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777D980B"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301719">
        <w:rPr>
          <w:rFonts w:cs="Arial"/>
          <w:b/>
          <w:sz w:val="24"/>
          <w:szCs w:val="24"/>
        </w:rPr>
        <w:t>4</w:t>
      </w:r>
      <w:r w:rsidR="001C0D30" w:rsidRPr="00277FAB">
        <w:rPr>
          <w:rFonts w:cs="Arial"/>
          <w:b/>
          <w:sz w:val="24"/>
          <w:szCs w:val="24"/>
        </w:rPr>
        <w:t>-e</w:t>
      </w:r>
      <w:r>
        <w:rPr>
          <w:b/>
          <w:i/>
          <w:noProof/>
          <w:sz w:val="28"/>
        </w:rPr>
        <w:tab/>
      </w:r>
      <w:r w:rsidR="00942250" w:rsidRPr="00942250">
        <w:rPr>
          <w:b/>
          <w:i/>
          <w:noProof/>
          <w:sz w:val="28"/>
          <w:lang w:eastAsia="zh-CN"/>
        </w:rPr>
        <w:t>R4-2213331</w:t>
      </w:r>
      <w:bookmarkStart w:id="0" w:name="_GoBack"/>
      <w:bookmarkEnd w:id="0"/>
    </w:p>
    <w:p w14:paraId="1FF93663" w14:textId="77777777" w:rsidR="00301719" w:rsidRPr="00905B0F" w:rsidRDefault="008D06D5" w:rsidP="00301719">
      <w:pPr>
        <w:pStyle w:val="CRCoverPage"/>
        <w:tabs>
          <w:tab w:val="right" w:pos="9639"/>
        </w:tabs>
        <w:spacing w:after="0"/>
        <w:rPr>
          <w:b/>
          <w:noProof/>
          <w:sz w:val="24"/>
        </w:rPr>
      </w:pPr>
      <w:r w:rsidRPr="008D06D5">
        <w:rPr>
          <w:rFonts w:cs="Arial"/>
          <w:b/>
          <w:sz w:val="24"/>
          <w:szCs w:val="24"/>
        </w:rPr>
        <w:t xml:space="preserve">Electronic Meeting, </w:t>
      </w:r>
      <w:r w:rsidR="00301719">
        <w:rPr>
          <w:rFonts w:cs="Arial"/>
          <w:b/>
          <w:sz w:val="24"/>
          <w:szCs w:val="24"/>
          <w:lang w:eastAsia="zh-CN"/>
        </w:rPr>
        <w:t>15 – 26 Aug</w:t>
      </w:r>
      <w:r w:rsidR="00301719" w:rsidRPr="004A029C">
        <w:rPr>
          <w:rFonts w:cs="Arial"/>
          <w:b/>
          <w:sz w:val="24"/>
          <w:szCs w:val="24"/>
          <w:lang w:eastAsia="zh-CN"/>
        </w:rPr>
        <w:t>, 2022</w:t>
      </w:r>
    </w:p>
    <w:p w14:paraId="021BCE0F" w14:textId="44EBAA8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CE1B5F4" w:rsidR="001E41F3" w:rsidRPr="00410371" w:rsidRDefault="009D5FA1" w:rsidP="00E13F3D">
            <w:pPr>
              <w:pStyle w:val="CRCoverPage"/>
              <w:spacing w:after="0"/>
              <w:jc w:val="right"/>
              <w:rPr>
                <w:b/>
                <w:noProof/>
                <w:sz w:val="28"/>
              </w:rPr>
            </w:pPr>
            <w:r w:rsidRPr="002B7890">
              <w:rPr>
                <w:b/>
                <w:noProof/>
                <w:sz w:val="28"/>
              </w:rPr>
              <w:t>38.101-</w:t>
            </w:r>
            <w:r w:rsidR="00FE1D34">
              <w:rPr>
                <w:b/>
                <w:noProof/>
                <w:sz w:val="28"/>
              </w:rPr>
              <w:t>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02626C44"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BF0322">
              <w:rPr>
                <w:b/>
                <w:noProof/>
                <w:sz w:val="28"/>
              </w:rPr>
              <w:t>7</w:t>
            </w:r>
            <w:r w:rsidR="001C0D30">
              <w:rPr>
                <w:b/>
                <w:noProof/>
                <w:sz w:val="28"/>
              </w:rPr>
              <w:t>.</w:t>
            </w:r>
            <w:r w:rsidR="00301719">
              <w:rPr>
                <w:b/>
                <w:noProof/>
                <w:sz w:val="28"/>
              </w:rPr>
              <w:t>6</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15D7C48D" w:rsidR="001E41F3" w:rsidRPr="00EE268E" w:rsidRDefault="0099552C" w:rsidP="001C0D30">
            <w:pPr>
              <w:pStyle w:val="CRCoverPage"/>
              <w:spacing w:after="0"/>
              <w:ind w:left="100"/>
              <w:rPr>
                <w:noProof/>
                <w:lang w:eastAsia="zh-CN"/>
              </w:rPr>
            </w:pPr>
            <w:r w:rsidRPr="0099552C">
              <w:rPr>
                <w:noProof/>
                <w:lang w:eastAsia="zh-CN"/>
              </w:rPr>
              <w:t xml:space="preserve">R17 </w:t>
            </w:r>
            <w:r w:rsidR="00B50FC2" w:rsidRPr="00B50FC2">
              <w:rPr>
                <w:noProof/>
                <w:lang w:eastAsia="zh-CN"/>
              </w:rPr>
              <w:t xml:space="preserve">Draft CR on correction of </w:t>
            </w:r>
            <w:r w:rsidR="00AC0AAF">
              <w:rPr>
                <w:noProof/>
                <w:lang w:eastAsia="zh-CN"/>
              </w:rPr>
              <w:t xml:space="preserve">TxD Rx </w:t>
            </w:r>
            <w:r w:rsidR="00B50FC2" w:rsidRPr="00B50FC2">
              <w:rPr>
                <w:noProof/>
                <w:lang w:eastAsia="zh-CN"/>
              </w:rPr>
              <w:t>section numbers</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0F1A0CAD" w:rsidR="001E41F3" w:rsidRDefault="0010343C" w:rsidP="009D5FA1">
            <w:pPr>
              <w:pStyle w:val="CRCoverPage"/>
              <w:spacing w:after="0"/>
              <w:ind w:left="100"/>
              <w:rPr>
                <w:noProof/>
                <w:lang w:eastAsia="zh-CN"/>
              </w:rPr>
            </w:pPr>
            <w:r w:rsidRPr="00090215">
              <w:rPr>
                <w:rFonts w:cs="Arial"/>
                <w:sz w:val="18"/>
                <w:szCs w:val="18"/>
                <w:lang w:eastAsia="ja-JP"/>
              </w:rPr>
              <w:t>NR_RF_TxD</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83DABD3"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8A56D5">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4371B5A5" w:rsidR="001E41F3" w:rsidRDefault="00FE1D34"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77777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8D06D5" w:rsidRPr="00961207">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7F28D731" w:rsidR="003D3A5A" w:rsidRPr="0045466F" w:rsidRDefault="00BA66E8" w:rsidP="003D3A5A">
            <w:pPr>
              <w:pStyle w:val="CRCoverPage"/>
              <w:spacing w:after="0"/>
              <w:ind w:left="100"/>
              <w:rPr>
                <w:noProof/>
                <w:lang w:val="en-US" w:eastAsia="zh-CN"/>
              </w:rPr>
            </w:pPr>
            <w:r>
              <w:rPr>
                <w:rFonts w:hint="eastAsia"/>
                <w:noProof/>
                <w:lang w:val="en-US" w:eastAsia="zh-CN"/>
              </w:rPr>
              <w:t>S</w:t>
            </w:r>
            <w:r>
              <w:rPr>
                <w:noProof/>
                <w:lang w:val="en-US" w:eastAsia="zh-CN"/>
              </w:rPr>
              <w:t>ection numbers are incorrect</w:t>
            </w:r>
            <w:r w:rsidR="009620EC">
              <w:rPr>
                <w:noProof/>
                <w:lang w:val="en-US" w:eastAsia="zh-CN"/>
              </w:rPr>
              <w:t>, and TxD is putting in a wrong place.</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6D82DEEC" w:rsidR="00F57A6D" w:rsidRDefault="009620EC" w:rsidP="009620EC">
            <w:pPr>
              <w:pStyle w:val="CRCoverPage"/>
              <w:spacing w:after="0"/>
              <w:rPr>
                <w:noProof/>
                <w:lang w:eastAsia="zh-CN"/>
              </w:rPr>
            </w:pPr>
            <w:r>
              <w:rPr>
                <w:noProof/>
                <w:lang w:eastAsia="zh-CN"/>
              </w:rPr>
              <w:t xml:space="preserve">  Corrected TxD section and also section numbers, table numbers.</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51C3D51B" w:rsidR="001E41F3" w:rsidRDefault="00F57A6D" w:rsidP="00DF671D">
            <w:pPr>
              <w:pStyle w:val="CRCoverPage"/>
              <w:spacing w:after="0"/>
              <w:ind w:left="100"/>
              <w:rPr>
                <w:noProof/>
                <w:lang w:eastAsia="zh-CN"/>
              </w:rPr>
            </w:pPr>
            <w:r>
              <w:rPr>
                <w:rFonts w:hint="eastAsia"/>
                <w:noProof/>
                <w:lang w:eastAsia="zh-CN"/>
              </w:rPr>
              <w:t>T</w:t>
            </w:r>
            <w:r>
              <w:rPr>
                <w:noProof/>
                <w:lang w:eastAsia="zh-CN"/>
              </w:rPr>
              <w:t xml:space="preserve">he </w:t>
            </w:r>
            <w:r w:rsidR="009620EC">
              <w:rPr>
                <w:noProof/>
                <w:lang w:eastAsia="zh-CN"/>
              </w:rPr>
              <w:t>incorrect section numbers are still there</w:t>
            </w:r>
            <w:r>
              <w:rPr>
                <w:noProof/>
                <w:lang w:eastAsia="zh-CN"/>
              </w:rPr>
              <w:t>.</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1360A76D" w:rsidR="001E41F3" w:rsidRDefault="009620EC" w:rsidP="00254203">
            <w:pPr>
              <w:pStyle w:val="CRCoverPage"/>
              <w:spacing w:after="0"/>
              <w:ind w:left="100"/>
              <w:rPr>
                <w:noProof/>
                <w:lang w:eastAsia="zh-CN"/>
              </w:rPr>
            </w:pPr>
            <w:r>
              <w:rPr>
                <w:noProof/>
                <w:lang w:eastAsia="zh-CN"/>
              </w:rPr>
              <w:t>7.3F, 7.3G</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79739F5"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9620EC">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006043A"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A0E5E6D"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340ECBC" w14:textId="77777777" w:rsidR="00FE1D34" w:rsidRPr="00A1115A" w:rsidRDefault="00FE1D34" w:rsidP="00FE1D34">
      <w:pPr>
        <w:pStyle w:val="2"/>
      </w:pPr>
      <w:bookmarkStart w:id="3" w:name="_Toc75467497"/>
      <w:bookmarkStart w:id="4" w:name="_Toc76509519"/>
      <w:bookmarkStart w:id="5" w:name="_Toc76718509"/>
      <w:bookmarkStart w:id="6" w:name="_Toc83580856"/>
      <w:bookmarkStart w:id="7" w:name="_Toc84405365"/>
      <w:bookmarkStart w:id="8" w:name="_Toc84413974"/>
      <w:r w:rsidRPr="00A1115A">
        <w:t>7.3F</w:t>
      </w:r>
      <w:r w:rsidRPr="00A1115A">
        <w:tab/>
        <w:t>Reference sensitivity for shared spectrum channel access</w:t>
      </w:r>
      <w:bookmarkEnd w:id="3"/>
      <w:bookmarkEnd w:id="4"/>
      <w:bookmarkEnd w:id="5"/>
      <w:bookmarkEnd w:id="6"/>
      <w:bookmarkEnd w:id="7"/>
      <w:bookmarkEnd w:id="8"/>
    </w:p>
    <w:p w14:paraId="7CC6BD0A" w14:textId="77777777" w:rsidR="00FE1D34" w:rsidRPr="00A1115A" w:rsidRDefault="00FE1D34" w:rsidP="00FE1D34">
      <w:pPr>
        <w:pStyle w:val="3"/>
      </w:pPr>
      <w:bookmarkStart w:id="9" w:name="_Toc61367740"/>
      <w:bookmarkStart w:id="10" w:name="_Toc61373123"/>
      <w:bookmarkStart w:id="11" w:name="_Toc68231073"/>
      <w:bookmarkStart w:id="12" w:name="_Toc69084486"/>
      <w:bookmarkStart w:id="13" w:name="_Toc75467498"/>
      <w:bookmarkStart w:id="14" w:name="_Toc76509520"/>
      <w:bookmarkStart w:id="15" w:name="_Toc76718510"/>
      <w:bookmarkStart w:id="16" w:name="_Toc83580857"/>
      <w:bookmarkStart w:id="17" w:name="_Toc84405366"/>
      <w:bookmarkStart w:id="18" w:name="_Toc84413975"/>
      <w:r w:rsidRPr="00A1115A">
        <w:t>7.3F.1</w:t>
      </w:r>
      <w:r w:rsidRPr="00A1115A">
        <w:tab/>
        <w:t>General</w:t>
      </w:r>
      <w:bookmarkEnd w:id="9"/>
      <w:bookmarkEnd w:id="10"/>
      <w:bookmarkEnd w:id="11"/>
      <w:bookmarkEnd w:id="12"/>
      <w:bookmarkEnd w:id="13"/>
      <w:bookmarkEnd w:id="14"/>
      <w:bookmarkEnd w:id="15"/>
      <w:bookmarkEnd w:id="16"/>
      <w:bookmarkEnd w:id="17"/>
      <w:bookmarkEnd w:id="18"/>
    </w:p>
    <w:p w14:paraId="6F4F132E" w14:textId="77777777" w:rsidR="00FE1D34" w:rsidRPr="00A1115A" w:rsidRDefault="00FE1D34" w:rsidP="00FE1D34">
      <w:r w:rsidRPr="00A1115A">
        <w:t xml:space="preserve">The reference sensitivity power level REFSENS is the minimum mean power applied to each one of the UE antenna ports, at which the throughput shall meet or exceed the requirements for the specified reference measurement channel.  </w:t>
      </w:r>
    </w:p>
    <w:p w14:paraId="479FB0F0" w14:textId="77777777" w:rsidR="00FE1D34" w:rsidRPr="00A1115A" w:rsidRDefault="00FE1D34" w:rsidP="00FE1D34">
      <w:r w:rsidRPr="00A1115A">
        <w:t>In later clauses of Clause 7 where the value of REFSENS is used as a reference to set the corresponding requirement, the UE shall be verified against those requirements by applying the REFSENS value in Table 7.3G.2-1 with 2 Rx antenna ports tested.</w:t>
      </w:r>
    </w:p>
    <w:p w14:paraId="5453D050" w14:textId="77777777" w:rsidR="00FE1D34" w:rsidRPr="00A1115A" w:rsidRDefault="00FE1D34" w:rsidP="00FE1D34">
      <w:pPr>
        <w:pStyle w:val="3"/>
      </w:pPr>
      <w:bookmarkStart w:id="19" w:name="_Toc61367741"/>
      <w:bookmarkStart w:id="20" w:name="_Toc61373124"/>
      <w:bookmarkStart w:id="21" w:name="_Toc68231074"/>
      <w:bookmarkStart w:id="22" w:name="_Toc69084487"/>
      <w:bookmarkStart w:id="23" w:name="_Toc75467499"/>
      <w:bookmarkStart w:id="24" w:name="_Toc76509521"/>
      <w:bookmarkStart w:id="25" w:name="_Toc76718511"/>
      <w:bookmarkStart w:id="26" w:name="_Toc83580858"/>
      <w:bookmarkStart w:id="27" w:name="_Toc84405367"/>
      <w:bookmarkStart w:id="28" w:name="_Toc84413976"/>
      <w:r w:rsidRPr="00A1115A">
        <w:t>7.3F.2</w:t>
      </w:r>
      <w:r w:rsidRPr="00A1115A">
        <w:tab/>
        <w:t>Reference sensitivity power level</w:t>
      </w:r>
      <w:bookmarkEnd w:id="19"/>
      <w:bookmarkEnd w:id="20"/>
      <w:bookmarkEnd w:id="21"/>
      <w:bookmarkEnd w:id="22"/>
      <w:bookmarkEnd w:id="23"/>
      <w:bookmarkEnd w:id="24"/>
      <w:bookmarkEnd w:id="25"/>
      <w:bookmarkEnd w:id="26"/>
      <w:bookmarkEnd w:id="27"/>
      <w:bookmarkEnd w:id="28"/>
    </w:p>
    <w:p w14:paraId="2E6B60D5" w14:textId="77777777" w:rsidR="00FE1D34" w:rsidRPr="00A1115A" w:rsidRDefault="00FE1D34" w:rsidP="00FE1D34">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A1115A">
        <w:t>.</w:t>
      </w:r>
    </w:p>
    <w:p w14:paraId="686EA810" w14:textId="77777777" w:rsidR="00FE1D34" w:rsidRDefault="00FE1D34" w:rsidP="00FE1D34">
      <w:pPr>
        <w:pStyle w:val="TH"/>
      </w:pPr>
      <w:r w:rsidRPr="00A1115A">
        <w:t>Table 7.3F.2-1: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708"/>
        <w:gridCol w:w="2210"/>
        <w:gridCol w:w="846"/>
      </w:tblGrid>
      <w:tr w:rsidR="00FE1D34" w:rsidRPr="001C1880" w14:paraId="3FEA55B0" w14:textId="77777777" w:rsidTr="00BA66E8">
        <w:trPr>
          <w:jc w:val="center"/>
        </w:trPr>
        <w:tc>
          <w:tcPr>
            <w:tcW w:w="8648" w:type="dxa"/>
            <w:gridSpan w:val="5"/>
            <w:vAlign w:val="center"/>
          </w:tcPr>
          <w:p w14:paraId="78326219" w14:textId="77777777" w:rsidR="00FE1D34" w:rsidRPr="001C1880" w:rsidRDefault="00FE1D34" w:rsidP="00BA66E8">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E1D34" w:rsidRPr="001C1880" w14:paraId="275B5B3E" w14:textId="77777777" w:rsidTr="00BA66E8">
        <w:trPr>
          <w:jc w:val="center"/>
        </w:trPr>
        <w:tc>
          <w:tcPr>
            <w:tcW w:w="1297" w:type="dxa"/>
            <w:vAlign w:val="center"/>
          </w:tcPr>
          <w:p w14:paraId="1BE61D7A" w14:textId="77777777" w:rsidR="00FE1D34" w:rsidRPr="001C1880" w:rsidRDefault="00FE1D34" w:rsidP="00BA66E8">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605914F" w14:textId="77777777" w:rsidR="00FE1D34" w:rsidRPr="001C1880" w:rsidRDefault="00FE1D34" w:rsidP="00BA66E8">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EA4622E" w14:textId="77777777" w:rsidR="00FE1D34" w:rsidRPr="001C1880" w:rsidRDefault="00FE1D34" w:rsidP="00BA66E8">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708" w:type="dxa"/>
            <w:vAlign w:val="center"/>
          </w:tcPr>
          <w:p w14:paraId="035780CA" w14:textId="77777777" w:rsidR="00FE1D34" w:rsidRPr="001C1880" w:rsidRDefault="00FE1D34" w:rsidP="00BA66E8">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10" w:type="dxa"/>
            <w:vAlign w:val="center"/>
          </w:tcPr>
          <w:p w14:paraId="4EF48572" w14:textId="77777777" w:rsidR="00FE1D34" w:rsidRPr="001C1880" w:rsidRDefault="00FE1D34" w:rsidP="00BA66E8">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6" w:type="dxa"/>
            <w:vAlign w:val="center"/>
          </w:tcPr>
          <w:p w14:paraId="15B04BDF" w14:textId="77777777" w:rsidR="00FE1D34" w:rsidRPr="001C1880" w:rsidRDefault="00FE1D34" w:rsidP="00BA66E8">
            <w:pPr>
              <w:spacing w:after="0"/>
              <w:jc w:val="center"/>
              <w:rPr>
                <w:rFonts w:ascii="Arial" w:hAnsi="Arial" w:cs="Arial"/>
                <w:b/>
                <w:bCs/>
                <w:sz w:val="18"/>
                <w:szCs w:val="18"/>
                <w:lang w:eastAsia="zh-TW"/>
              </w:rPr>
            </w:pPr>
            <w:r w:rsidRPr="001C1880">
              <w:rPr>
                <w:rFonts w:ascii="Arial" w:hAnsi="Arial" w:cs="Arial"/>
                <w:b/>
                <w:sz w:val="18"/>
              </w:rPr>
              <w:t>Duplex Mode</w:t>
            </w:r>
          </w:p>
        </w:tc>
      </w:tr>
      <w:tr w:rsidR="00FE1D34" w:rsidRPr="001C1880" w14:paraId="72CA05EA" w14:textId="77777777" w:rsidTr="00BA66E8">
        <w:trPr>
          <w:jc w:val="center"/>
        </w:trPr>
        <w:tc>
          <w:tcPr>
            <w:tcW w:w="1297" w:type="dxa"/>
            <w:vMerge w:val="restart"/>
            <w:vAlign w:val="center"/>
          </w:tcPr>
          <w:p w14:paraId="76C819F5" w14:textId="77777777" w:rsidR="00FE1D34" w:rsidRPr="001C1880" w:rsidRDefault="00FE1D34" w:rsidP="00BA66E8">
            <w:pPr>
              <w:pStyle w:val="TAC"/>
              <w:rPr>
                <w:szCs w:val="18"/>
                <w:lang w:eastAsia="zh-TW"/>
              </w:rPr>
            </w:pPr>
            <w:r w:rsidRPr="001C1880">
              <w:rPr>
                <w:szCs w:val="18"/>
                <w:lang w:eastAsia="zh-TW"/>
              </w:rPr>
              <w:t>n</w:t>
            </w:r>
            <w:r>
              <w:rPr>
                <w:szCs w:val="18"/>
                <w:lang w:eastAsia="zh-TW"/>
              </w:rPr>
              <w:t>46</w:t>
            </w:r>
          </w:p>
        </w:tc>
        <w:tc>
          <w:tcPr>
            <w:tcW w:w="587" w:type="dxa"/>
            <w:vAlign w:val="center"/>
          </w:tcPr>
          <w:p w14:paraId="7598D44C"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0315510A" w14:textId="77777777" w:rsidR="00FE1D34" w:rsidRPr="001C1880" w:rsidRDefault="00FE1D34" w:rsidP="00BA66E8">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63D28F9F"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1FDCC04D"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E1D34" w:rsidRPr="001C1880" w14:paraId="2B02E14D" w14:textId="77777777" w:rsidTr="00BA66E8">
        <w:trPr>
          <w:jc w:val="center"/>
        </w:trPr>
        <w:tc>
          <w:tcPr>
            <w:tcW w:w="1297" w:type="dxa"/>
            <w:vMerge/>
            <w:vAlign w:val="center"/>
          </w:tcPr>
          <w:p w14:paraId="4B51C7D6" w14:textId="77777777" w:rsidR="00FE1D34" w:rsidRPr="001C1880" w:rsidRDefault="00FE1D34" w:rsidP="00BA66E8">
            <w:pPr>
              <w:pStyle w:val="TAC"/>
              <w:rPr>
                <w:szCs w:val="18"/>
                <w:lang w:eastAsia="zh-TW"/>
              </w:rPr>
            </w:pPr>
          </w:p>
        </w:tc>
        <w:tc>
          <w:tcPr>
            <w:tcW w:w="587" w:type="dxa"/>
            <w:vAlign w:val="center"/>
          </w:tcPr>
          <w:p w14:paraId="1B6C30E4"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209C4DA2" w14:textId="77777777" w:rsidR="00FE1D34" w:rsidRPr="001C1880" w:rsidRDefault="00FE1D34" w:rsidP="00BA66E8">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275AF92C"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6815E519" w14:textId="77777777" w:rsidR="00FE1D34" w:rsidRPr="001C1880" w:rsidRDefault="00FE1D34" w:rsidP="00BA66E8">
            <w:pPr>
              <w:spacing w:after="0"/>
              <w:jc w:val="center"/>
              <w:rPr>
                <w:rFonts w:ascii="Arial" w:hAnsi="Arial" w:cs="Arial"/>
                <w:sz w:val="18"/>
                <w:szCs w:val="18"/>
                <w:lang w:eastAsia="zh-TW"/>
              </w:rPr>
            </w:pPr>
          </w:p>
        </w:tc>
      </w:tr>
      <w:tr w:rsidR="00FE1D34" w:rsidRPr="001C1880" w14:paraId="1C0EB07C" w14:textId="77777777" w:rsidTr="00BA66E8">
        <w:trPr>
          <w:jc w:val="center"/>
        </w:trPr>
        <w:tc>
          <w:tcPr>
            <w:tcW w:w="1297" w:type="dxa"/>
            <w:vMerge/>
            <w:vAlign w:val="center"/>
          </w:tcPr>
          <w:p w14:paraId="288A0C0F" w14:textId="77777777" w:rsidR="00FE1D34" w:rsidRPr="001C1880" w:rsidRDefault="00FE1D34" w:rsidP="00BA66E8">
            <w:pPr>
              <w:pStyle w:val="TAC"/>
              <w:rPr>
                <w:szCs w:val="18"/>
                <w:lang w:eastAsia="zh-TW"/>
              </w:rPr>
            </w:pPr>
          </w:p>
        </w:tc>
        <w:tc>
          <w:tcPr>
            <w:tcW w:w="587" w:type="dxa"/>
            <w:vAlign w:val="center"/>
          </w:tcPr>
          <w:p w14:paraId="52FD610F"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5D814C79" w14:textId="77777777" w:rsidR="00FE1D34" w:rsidRPr="001C1880" w:rsidRDefault="00FE1D34" w:rsidP="00BA66E8">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445F977F"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2243BF4D" w14:textId="77777777" w:rsidR="00FE1D34" w:rsidRPr="001C1880" w:rsidRDefault="00FE1D34" w:rsidP="00BA66E8">
            <w:pPr>
              <w:spacing w:after="0"/>
              <w:jc w:val="center"/>
              <w:rPr>
                <w:rFonts w:ascii="Arial" w:hAnsi="Arial" w:cs="Arial"/>
                <w:sz w:val="18"/>
                <w:szCs w:val="18"/>
                <w:lang w:eastAsia="zh-TW"/>
              </w:rPr>
            </w:pPr>
          </w:p>
        </w:tc>
      </w:tr>
      <w:tr w:rsidR="00FE1D34" w:rsidRPr="001C1880" w14:paraId="320214BC" w14:textId="77777777" w:rsidTr="00BA66E8">
        <w:trPr>
          <w:jc w:val="center"/>
        </w:trPr>
        <w:tc>
          <w:tcPr>
            <w:tcW w:w="1297" w:type="dxa"/>
            <w:vMerge w:val="restart"/>
            <w:vAlign w:val="center"/>
          </w:tcPr>
          <w:p w14:paraId="7A9551C5" w14:textId="77777777" w:rsidR="00FE1D34" w:rsidRPr="001C1880" w:rsidRDefault="00FE1D34" w:rsidP="00BA66E8">
            <w:pPr>
              <w:pStyle w:val="TAC"/>
              <w:rPr>
                <w:szCs w:val="18"/>
                <w:lang w:eastAsia="zh-TW"/>
              </w:rPr>
            </w:pPr>
            <w:r>
              <w:rPr>
                <w:szCs w:val="18"/>
                <w:lang w:eastAsia="zh-TW"/>
              </w:rPr>
              <w:t>n96, n102</w:t>
            </w:r>
          </w:p>
        </w:tc>
        <w:tc>
          <w:tcPr>
            <w:tcW w:w="587" w:type="dxa"/>
            <w:vAlign w:val="center"/>
          </w:tcPr>
          <w:p w14:paraId="4D6EF2C5"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34644150" w14:textId="77777777" w:rsidR="00FE1D34" w:rsidRPr="001C1880" w:rsidRDefault="00FE1D34" w:rsidP="00BA66E8">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052A7A6D"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49A74B57"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E1D34" w:rsidRPr="001C1880" w14:paraId="0B69A91E" w14:textId="77777777" w:rsidTr="00BA66E8">
        <w:trPr>
          <w:jc w:val="center"/>
        </w:trPr>
        <w:tc>
          <w:tcPr>
            <w:tcW w:w="1297" w:type="dxa"/>
            <w:vMerge/>
            <w:vAlign w:val="center"/>
          </w:tcPr>
          <w:p w14:paraId="14E238C1" w14:textId="77777777" w:rsidR="00FE1D34" w:rsidRPr="001C1880" w:rsidRDefault="00FE1D34" w:rsidP="00BA66E8">
            <w:pPr>
              <w:pStyle w:val="TAC"/>
              <w:rPr>
                <w:szCs w:val="18"/>
                <w:lang w:eastAsia="zh-TW"/>
              </w:rPr>
            </w:pPr>
          </w:p>
        </w:tc>
        <w:tc>
          <w:tcPr>
            <w:tcW w:w="587" w:type="dxa"/>
            <w:vAlign w:val="center"/>
          </w:tcPr>
          <w:p w14:paraId="45A81064"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5B89A2B8" w14:textId="77777777" w:rsidR="00FE1D34" w:rsidRPr="001C1880" w:rsidRDefault="00FE1D34" w:rsidP="00BA66E8">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4A34573E"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5503BCAA" w14:textId="77777777" w:rsidR="00FE1D34" w:rsidRPr="001C1880" w:rsidRDefault="00FE1D34" w:rsidP="00BA66E8">
            <w:pPr>
              <w:spacing w:after="0"/>
              <w:jc w:val="center"/>
              <w:rPr>
                <w:rFonts w:ascii="Arial" w:hAnsi="Arial" w:cs="Arial"/>
                <w:sz w:val="18"/>
                <w:szCs w:val="18"/>
                <w:lang w:eastAsia="zh-TW"/>
              </w:rPr>
            </w:pPr>
          </w:p>
        </w:tc>
      </w:tr>
      <w:tr w:rsidR="00FE1D34" w:rsidRPr="001C1880" w14:paraId="009E018C" w14:textId="77777777" w:rsidTr="00BA66E8">
        <w:trPr>
          <w:jc w:val="center"/>
        </w:trPr>
        <w:tc>
          <w:tcPr>
            <w:tcW w:w="1297" w:type="dxa"/>
            <w:vMerge/>
            <w:vAlign w:val="center"/>
          </w:tcPr>
          <w:p w14:paraId="6F8991D4" w14:textId="77777777" w:rsidR="00FE1D34" w:rsidRPr="001C1880" w:rsidRDefault="00FE1D34" w:rsidP="00BA66E8">
            <w:pPr>
              <w:pStyle w:val="TAC"/>
              <w:rPr>
                <w:szCs w:val="18"/>
                <w:lang w:eastAsia="zh-TW"/>
              </w:rPr>
            </w:pPr>
          </w:p>
        </w:tc>
        <w:tc>
          <w:tcPr>
            <w:tcW w:w="587" w:type="dxa"/>
            <w:vAlign w:val="center"/>
          </w:tcPr>
          <w:p w14:paraId="0BAC591F"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6DE3AB56" w14:textId="77777777" w:rsidR="00FE1D34" w:rsidRPr="001C1880" w:rsidRDefault="00FE1D34" w:rsidP="00BA66E8">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52310178" w14:textId="77777777" w:rsidR="00FE1D34" w:rsidRPr="001C1880" w:rsidRDefault="00FE1D34" w:rsidP="00BA66E8">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3D1242EB" w14:textId="77777777" w:rsidR="00FE1D34" w:rsidRPr="001C1880" w:rsidRDefault="00FE1D34" w:rsidP="00BA66E8">
            <w:pPr>
              <w:spacing w:after="0"/>
              <w:jc w:val="center"/>
              <w:rPr>
                <w:rFonts w:ascii="Arial" w:hAnsi="Arial" w:cs="Arial"/>
                <w:sz w:val="18"/>
                <w:szCs w:val="18"/>
                <w:lang w:eastAsia="zh-TW"/>
              </w:rPr>
            </w:pPr>
          </w:p>
        </w:tc>
      </w:tr>
      <w:tr w:rsidR="00FE1D34" w:rsidRPr="001C1880" w14:paraId="5A00DC60" w14:textId="77777777" w:rsidTr="00BA66E8">
        <w:trPr>
          <w:jc w:val="center"/>
        </w:trPr>
        <w:tc>
          <w:tcPr>
            <w:tcW w:w="8648" w:type="dxa"/>
            <w:gridSpan w:val="5"/>
            <w:tcBorders>
              <w:top w:val="nil"/>
            </w:tcBorders>
            <w:vAlign w:val="center"/>
          </w:tcPr>
          <w:p w14:paraId="48AE18F9" w14:textId="77777777" w:rsidR="00FE1D34" w:rsidRPr="009C2030" w:rsidRDefault="00FE1D34" w:rsidP="00BA66E8">
            <w:pPr>
              <w:pStyle w:val="TAN"/>
            </w:pPr>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p>
        </w:tc>
      </w:tr>
    </w:tbl>
    <w:p w14:paraId="6E1344F6" w14:textId="77777777" w:rsidR="00FE1D34" w:rsidRPr="00A1115A" w:rsidRDefault="00FE1D34" w:rsidP="00FE1D34"/>
    <w:p w14:paraId="74497565" w14:textId="77777777" w:rsidR="00FE1D34" w:rsidRPr="00A1115A" w:rsidRDefault="00FE1D34" w:rsidP="00FE1D34">
      <w:r w:rsidRPr="00A1115A">
        <w:t>For UE(s) equipped with 4 Rx antenna ports, reference sensitivity for 2Rx antenna ports in Table 7.3F.2-1 shall be modified by the amount given in ΔR</w:t>
      </w:r>
      <w:r w:rsidRPr="00A1115A">
        <w:rPr>
          <w:vertAlign w:val="subscript"/>
        </w:rPr>
        <w:t>IB,4R</w:t>
      </w:r>
      <w:r w:rsidRPr="00A1115A">
        <w:t xml:space="preserve"> in Table 7.3F.2-2 for the applicable operating bands.</w:t>
      </w:r>
    </w:p>
    <w:p w14:paraId="4129906A" w14:textId="77777777" w:rsidR="00FE1D34" w:rsidRPr="00A1115A" w:rsidRDefault="00FE1D34" w:rsidP="00FE1D34">
      <w:pPr>
        <w:pStyle w:val="TH"/>
        <w:rPr>
          <w:bCs/>
          <w:vertAlign w:val="subscript"/>
        </w:rPr>
      </w:pPr>
      <w:r w:rsidRPr="00A1115A">
        <w:t>Table 7.3F.2-2: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FE1D34" w:rsidRPr="00A1115A" w14:paraId="0A8C4C66" w14:textId="77777777" w:rsidTr="00BA66E8">
        <w:trPr>
          <w:jc w:val="center"/>
        </w:trPr>
        <w:tc>
          <w:tcPr>
            <w:tcW w:w="2889" w:type="dxa"/>
          </w:tcPr>
          <w:p w14:paraId="7295FB8F" w14:textId="77777777" w:rsidR="00FE1D34" w:rsidRPr="00A1115A" w:rsidRDefault="00FE1D34" w:rsidP="00BA66E8">
            <w:pPr>
              <w:pStyle w:val="TAH"/>
            </w:pPr>
            <w:r w:rsidRPr="00A1115A">
              <w:t>Operating band</w:t>
            </w:r>
          </w:p>
        </w:tc>
        <w:tc>
          <w:tcPr>
            <w:tcW w:w="2970" w:type="dxa"/>
          </w:tcPr>
          <w:p w14:paraId="7EE0A0F8" w14:textId="77777777" w:rsidR="00FE1D34" w:rsidRPr="00A1115A" w:rsidRDefault="00FE1D34" w:rsidP="00BA66E8">
            <w:pPr>
              <w:pStyle w:val="TAH"/>
            </w:pPr>
            <w:r w:rsidRPr="00A1115A">
              <w:t>ΔR</w:t>
            </w:r>
            <w:r w:rsidRPr="00A1115A">
              <w:rPr>
                <w:vertAlign w:val="subscript"/>
              </w:rPr>
              <w:t xml:space="preserve">IB,4R </w:t>
            </w:r>
            <w:r w:rsidRPr="00A1115A">
              <w:t>(dB)</w:t>
            </w:r>
          </w:p>
        </w:tc>
      </w:tr>
      <w:tr w:rsidR="00FE1D34" w:rsidRPr="00A1115A" w14:paraId="3C393EA7" w14:textId="77777777" w:rsidTr="00BA66E8">
        <w:trPr>
          <w:jc w:val="center"/>
        </w:trPr>
        <w:tc>
          <w:tcPr>
            <w:tcW w:w="2889" w:type="dxa"/>
            <w:vAlign w:val="center"/>
          </w:tcPr>
          <w:p w14:paraId="435B93BC" w14:textId="77777777" w:rsidR="00FE1D34" w:rsidRPr="00A1115A" w:rsidRDefault="00FE1D34" w:rsidP="00BA66E8">
            <w:pPr>
              <w:pStyle w:val="TAC"/>
              <w:rPr>
                <w:rFonts w:eastAsia="Calibri"/>
              </w:rPr>
            </w:pPr>
            <w:r>
              <w:rPr>
                <w:rFonts w:eastAsia="Calibri"/>
              </w:rPr>
              <w:t>n46, n96, n102</w:t>
            </w:r>
          </w:p>
        </w:tc>
        <w:tc>
          <w:tcPr>
            <w:tcW w:w="2970" w:type="dxa"/>
            <w:vAlign w:val="center"/>
          </w:tcPr>
          <w:p w14:paraId="2B3F735B" w14:textId="77777777" w:rsidR="00FE1D34" w:rsidRPr="00A1115A" w:rsidRDefault="00FE1D34" w:rsidP="00BA66E8">
            <w:pPr>
              <w:pStyle w:val="TAC"/>
            </w:pPr>
            <w:r w:rsidRPr="00A1115A">
              <w:t>-2.2</w:t>
            </w:r>
          </w:p>
        </w:tc>
      </w:tr>
    </w:tbl>
    <w:p w14:paraId="7B256947" w14:textId="77777777" w:rsidR="00FE1D34" w:rsidRPr="00A1115A" w:rsidRDefault="00FE1D34" w:rsidP="00FE1D34"/>
    <w:p w14:paraId="6544B61D" w14:textId="77777777" w:rsidR="00FE1D34" w:rsidRPr="00A1115A" w:rsidRDefault="00FE1D34" w:rsidP="00FE1D34">
      <w:r w:rsidRPr="00A1115A">
        <w:t>The reference receive sensitivity (REFSENS) requirement specified in Table 7.3F.2-1 and Table 7.3F.2-2 shall be met with uplink transmission bandwidth less than or equal to that specified in Table 7.3F.2-3.</w:t>
      </w:r>
    </w:p>
    <w:p w14:paraId="180B50FA" w14:textId="77777777" w:rsidR="00FE1D34" w:rsidRDefault="00FE1D34" w:rsidP="00FE1D34">
      <w:pPr>
        <w:pStyle w:val="TH"/>
      </w:pPr>
      <w:r w:rsidRPr="00A1115A">
        <w:t>Table 7.3F.2-3: Uplink configuration for reference sensitivity</w:t>
      </w: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FE1D34" w:rsidRPr="00A856F8" w14:paraId="5AE0D75F" w14:textId="77777777" w:rsidTr="00BA66E8">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052E4384"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b/>
                <w:sz w:val="18"/>
                <w:lang w:val="en-US" w:eastAsia="en-GB"/>
              </w:rPr>
              <w:t>Operating band / SCS / Channel bandwidth</w:t>
            </w:r>
          </w:p>
        </w:tc>
      </w:tr>
      <w:tr w:rsidR="00FE1D34" w:rsidRPr="00A856F8" w14:paraId="51936D3E" w14:textId="77777777" w:rsidTr="00BA66E8">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EB34F18"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b/>
                <w:sz w:val="18"/>
                <w:lang w:val="en-US" w:eastAsia="en-GB"/>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3FEE4806"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b/>
                <w:sz w:val="18"/>
                <w:lang w:val="en-US" w:eastAsia="en-GB"/>
              </w:rPr>
              <w:t>SCS kHz</w:t>
            </w:r>
          </w:p>
        </w:tc>
        <w:tc>
          <w:tcPr>
            <w:tcW w:w="904" w:type="dxa"/>
            <w:tcBorders>
              <w:top w:val="single" w:sz="4" w:space="0" w:color="auto"/>
              <w:left w:val="single" w:sz="4" w:space="0" w:color="auto"/>
              <w:bottom w:val="single" w:sz="4" w:space="0" w:color="auto"/>
              <w:right w:val="single" w:sz="4" w:space="0" w:color="auto"/>
            </w:tcBorders>
            <w:hideMark/>
          </w:tcPr>
          <w:p w14:paraId="334DF535"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b/>
                <w:sz w:val="18"/>
                <w:lang w:val="en-US" w:eastAsia="en-GB"/>
              </w:rPr>
              <w:t>20 MHz (dBm)</w:t>
            </w:r>
          </w:p>
        </w:tc>
        <w:tc>
          <w:tcPr>
            <w:tcW w:w="900" w:type="dxa"/>
            <w:tcBorders>
              <w:top w:val="single" w:sz="4" w:space="0" w:color="auto"/>
              <w:left w:val="single" w:sz="4" w:space="0" w:color="auto"/>
              <w:bottom w:val="single" w:sz="4" w:space="0" w:color="auto"/>
              <w:right w:val="single" w:sz="4" w:space="0" w:color="auto"/>
            </w:tcBorders>
            <w:hideMark/>
          </w:tcPr>
          <w:p w14:paraId="50C4C2BA"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b/>
                <w:sz w:val="18"/>
                <w:lang w:val="en-US" w:eastAsia="en-GB"/>
              </w:rPr>
              <w:t>40 MHz (dBm)</w:t>
            </w:r>
          </w:p>
        </w:tc>
        <w:tc>
          <w:tcPr>
            <w:tcW w:w="900" w:type="dxa"/>
            <w:tcBorders>
              <w:top w:val="single" w:sz="4" w:space="0" w:color="auto"/>
              <w:left w:val="single" w:sz="4" w:space="0" w:color="auto"/>
              <w:bottom w:val="single" w:sz="4" w:space="0" w:color="auto"/>
              <w:right w:val="single" w:sz="4" w:space="0" w:color="auto"/>
            </w:tcBorders>
            <w:hideMark/>
          </w:tcPr>
          <w:p w14:paraId="276F368F"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b/>
                <w:sz w:val="18"/>
                <w:lang w:val="en-US" w:eastAsia="en-GB"/>
              </w:rPr>
              <w:t>60 MHz (dBm)</w:t>
            </w:r>
          </w:p>
        </w:tc>
        <w:tc>
          <w:tcPr>
            <w:tcW w:w="865" w:type="dxa"/>
            <w:tcBorders>
              <w:top w:val="single" w:sz="4" w:space="0" w:color="auto"/>
              <w:left w:val="single" w:sz="4" w:space="0" w:color="auto"/>
              <w:bottom w:val="single" w:sz="4" w:space="0" w:color="auto"/>
              <w:right w:val="single" w:sz="4" w:space="0" w:color="auto"/>
            </w:tcBorders>
            <w:hideMark/>
          </w:tcPr>
          <w:p w14:paraId="708CCF62"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b/>
                <w:sz w:val="18"/>
                <w:lang w:val="en-US" w:eastAsia="en-GB"/>
              </w:rPr>
              <w:t>80 MHz (dBm)</w:t>
            </w:r>
          </w:p>
        </w:tc>
        <w:tc>
          <w:tcPr>
            <w:tcW w:w="1025" w:type="dxa"/>
            <w:tcBorders>
              <w:top w:val="single" w:sz="4" w:space="0" w:color="auto"/>
              <w:left w:val="single" w:sz="4" w:space="0" w:color="auto"/>
              <w:bottom w:val="single" w:sz="4" w:space="0" w:color="auto"/>
              <w:right w:val="single" w:sz="4" w:space="0" w:color="auto"/>
            </w:tcBorders>
          </w:tcPr>
          <w:p w14:paraId="64FCCEB9" w14:textId="77777777" w:rsidR="00FE1D34" w:rsidRPr="00A856F8" w:rsidRDefault="00FE1D34" w:rsidP="00BA66E8">
            <w:pPr>
              <w:keepNext/>
              <w:spacing w:after="0"/>
              <w:jc w:val="center"/>
              <w:rPr>
                <w:rFonts w:ascii="Arial" w:hAnsi="Arial" w:cs="Arial"/>
                <w:b/>
                <w:sz w:val="18"/>
                <w:lang w:val="en-US" w:eastAsia="en-GB"/>
              </w:rPr>
            </w:pPr>
            <w:r>
              <w:rPr>
                <w:rFonts w:ascii="Arial" w:hAnsi="Arial" w:cs="Arial"/>
                <w:b/>
                <w:sz w:val="18"/>
                <w:lang w:val="en-US" w:eastAsia="en-GB"/>
              </w:rPr>
              <w:t>10</w:t>
            </w:r>
            <w:r w:rsidRPr="00A856F8">
              <w:rPr>
                <w:rFonts w:ascii="Arial" w:hAnsi="Arial" w:cs="Arial"/>
                <w:b/>
                <w:sz w:val="18"/>
                <w:lang w:val="en-US" w:eastAsia="en-GB"/>
              </w:rPr>
              <w:t>0 MHz (dBm)</w:t>
            </w:r>
          </w:p>
        </w:tc>
      </w:tr>
      <w:tr w:rsidR="00FE1D34" w:rsidRPr="00A856F8" w14:paraId="6D3249AB" w14:textId="77777777" w:rsidTr="00BA66E8">
        <w:trPr>
          <w:trHeight w:val="187"/>
          <w:jc w:val="center"/>
        </w:trPr>
        <w:tc>
          <w:tcPr>
            <w:tcW w:w="1068" w:type="dxa"/>
            <w:tcBorders>
              <w:top w:val="single" w:sz="4" w:space="0" w:color="auto"/>
              <w:left w:val="single" w:sz="4" w:space="0" w:color="auto"/>
              <w:bottom w:val="nil"/>
              <w:right w:val="single" w:sz="4" w:space="0" w:color="auto"/>
            </w:tcBorders>
            <w:hideMark/>
          </w:tcPr>
          <w:p w14:paraId="1FD2BBCB"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n46</w:t>
            </w:r>
          </w:p>
        </w:tc>
        <w:tc>
          <w:tcPr>
            <w:tcW w:w="723" w:type="dxa"/>
            <w:tcBorders>
              <w:top w:val="single" w:sz="4" w:space="0" w:color="auto"/>
              <w:left w:val="single" w:sz="4" w:space="0" w:color="auto"/>
              <w:bottom w:val="single" w:sz="4" w:space="0" w:color="auto"/>
              <w:right w:val="single" w:sz="4" w:space="0" w:color="auto"/>
            </w:tcBorders>
            <w:hideMark/>
          </w:tcPr>
          <w:p w14:paraId="727B0D2C"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15</w:t>
            </w:r>
          </w:p>
        </w:tc>
        <w:tc>
          <w:tcPr>
            <w:tcW w:w="904" w:type="dxa"/>
            <w:tcBorders>
              <w:top w:val="single" w:sz="4" w:space="0" w:color="auto"/>
              <w:left w:val="single" w:sz="4" w:space="0" w:color="auto"/>
              <w:bottom w:val="single" w:sz="4" w:space="0" w:color="auto"/>
              <w:right w:val="single" w:sz="4" w:space="0" w:color="auto"/>
            </w:tcBorders>
            <w:hideMark/>
          </w:tcPr>
          <w:p w14:paraId="75B53430"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43A00229"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216</w:t>
            </w:r>
          </w:p>
        </w:tc>
        <w:tc>
          <w:tcPr>
            <w:tcW w:w="900" w:type="dxa"/>
            <w:tcBorders>
              <w:top w:val="single" w:sz="4" w:space="0" w:color="auto"/>
              <w:left w:val="single" w:sz="4" w:space="0" w:color="auto"/>
              <w:bottom w:val="single" w:sz="4" w:space="0" w:color="auto"/>
              <w:right w:val="single" w:sz="4" w:space="0" w:color="auto"/>
            </w:tcBorders>
          </w:tcPr>
          <w:p w14:paraId="6C7FA7F2" w14:textId="77777777" w:rsidR="00FE1D34" w:rsidRPr="00A856F8" w:rsidRDefault="00FE1D34" w:rsidP="00BA66E8">
            <w:pPr>
              <w:keepNext/>
              <w:spacing w:after="0"/>
              <w:jc w:val="center"/>
              <w:rPr>
                <w:rFonts w:ascii="Arial" w:hAnsi="Arial" w:cs="Arial"/>
                <w:b/>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
          <w:p w14:paraId="785AF2EF" w14:textId="77777777" w:rsidR="00FE1D34" w:rsidRPr="00A856F8" w:rsidRDefault="00FE1D34" w:rsidP="00BA66E8">
            <w:pPr>
              <w:keepNext/>
              <w:spacing w:after="0"/>
              <w:jc w:val="center"/>
              <w:rPr>
                <w:rFonts w:ascii="Arial" w:hAnsi="Arial" w:cs="Arial"/>
                <w:b/>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
          <w:p w14:paraId="5426BD20" w14:textId="77777777" w:rsidR="00FE1D34" w:rsidRPr="00A856F8" w:rsidRDefault="00FE1D34" w:rsidP="00BA66E8">
            <w:pPr>
              <w:keepNext/>
              <w:spacing w:after="0"/>
              <w:jc w:val="center"/>
              <w:rPr>
                <w:rFonts w:ascii="Arial" w:hAnsi="Arial" w:cs="Arial"/>
                <w:b/>
                <w:sz w:val="18"/>
                <w:lang w:val="en-US" w:eastAsia="en-GB"/>
              </w:rPr>
            </w:pPr>
          </w:p>
        </w:tc>
      </w:tr>
      <w:tr w:rsidR="00FE1D34" w:rsidRPr="00A856F8" w14:paraId="10B5C0C4" w14:textId="77777777" w:rsidTr="00BA66E8">
        <w:trPr>
          <w:trHeight w:val="187"/>
          <w:jc w:val="center"/>
        </w:trPr>
        <w:tc>
          <w:tcPr>
            <w:tcW w:w="1068" w:type="dxa"/>
            <w:tcBorders>
              <w:top w:val="nil"/>
              <w:left w:val="single" w:sz="4" w:space="0" w:color="auto"/>
              <w:bottom w:val="nil"/>
              <w:right w:val="single" w:sz="4" w:space="0" w:color="auto"/>
            </w:tcBorders>
          </w:tcPr>
          <w:p w14:paraId="3D41052E" w14:textId="77777777" w:rsidR="00FE1D34" w:rsidRPr="00A856F8" w:rsidRDefault="00FE1D34" w:rsidP="00BA66E8">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02708A75"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30</w:t>
            </w:r>
          </w:p>
        </w:tc>
        <w:tc>
          <w:tcPr>
            <w:tcW w:w="904" w:type="dxa"/>
            <w:tcBorders>
              <w:top w:val="single" w:sz="4" w:space="0" w:color="auto"/>
              <w:left w:val="single" w:sz="4" w:space="0" w:color="auto"/>
              <w:bottom w:val="single" w:sz="4" w:space="0" w:color="auto"/>
              <w:right w:val="single" w:sz="4" w:space="0" w:color="auto"/>
            </w:tcBorders>
            <w:hideMark/>
          </w:tcPr>
          <w:p w14:paraId="327C6EB1"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6AAF3B04"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color w:val="000000"/>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5F77FA91"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color w:val="000000"/>
                <w:sz w:val="18"/>
                <w:lang w:val="en-US" w:eastAsia="en-GB"/>
              </w:rPr>
              <w:t>162</w:t>
            </w:r>
          </w:p>
        </w:tc>
        <w:tc>
          <w:tcPr>
            <w:tcW w:w="865" w:type="dxa"/>
            <w:tcBorders>
              <w:top w:val="single" w:sz="4" w:space="0" w:color="auto"/>
              <w:left w:val="single" w:sz="4" w:space="0" w:color="auto"/>
              <w:bottom w:val="single" w:sz="4" w:space="0" w:color="auto"/>
              <w:right w:val="single" w:sz="4" w:space="0" w:color="auto"/>
            </w:tcBorders>
            <w:hideMark/>
          </w:tcPr>
          <w:p w14:paraId="18D47F05"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color w:val="000000"/>
                <w:sz w:val="18"/>
                <w:lang w:val="en-US" w:eastAsia="en-GB"/>
              </w:rPr>
              <w:t>216</w:t>
            </w:r>
          </w:p>
        </w:tc>
        <w:tc>
          <w:tcPr>
            <w:tcW w:w="1025" w:type="dxa"/>
            <w:tcBorders>
              <w:top w:val="single" w:sz="4" w:space="0" w:color="auto"/>
              <w:left w:val="single" w:sz="4" w:space="0" w:color="auto"/>
              <w:bottom w:val="single" w:sz="4" w:space="0" w:color="auto"/>
              <w:right w:val="single" w:sz="4" w:space="0" w:color="auto"/>
            </w:tcBorders>
          </w:tcPr>
          <w:p w14:paraId="2B199D56" w14:textId="77777777" w:rsidR="00FE1D34" w:rsidRPr="00A856F8" w:rsidRDefault="00FE1D34" w:rsidP="00BA66E8">
            <w:pPr>
              <w:keepNext/>
              <w:spacing w:after="0"/>
              <w:jc w:val="center"/>
              <w:rPr>
                <w:rFonts w:ascii="Arial" w:hAnsi="Arial" w:cs="Arial"/>
                <w:color w:val="000000"/>
                <w:sz w:val="18"/>
                <w:lang w:val="en-US" w:eastAsia="en-GB"/>
              </w:rPr>
            </w:pPr>
            <w:r>
              <w:rPr>
                <w:rFonts w:ascii="Arial" w:hAnsi="Arial" w:cs="Arial"/>
                <w:color w:val="000000"/>
                <w:sz w:val="18"/>
                <w:lang w:val="en-US" w:eastAsia="en-GB"/>
              </w:rPr>
              <w:t>273</w:t>
            </w:r>
          </w:p>
        </w:tc>
      </w:tr>
      <w:tr w:rsidR="00FE1D34" w:rsidRPr="00A856F8" w14:paraId="5E1C9D42" w14:textId="77777777" w:rsidTr="00BA66E8">
        <w:trPr>
          <w:trHeight w:val="187"/>
          <w:jc w:val="center"/>
        </w:trPr>
        <w:tc>
          <w:tcPr>
            <w:tcW w:w="1068" w:type="dxa"/>
            <w:tcBorders>
              <w:top w:val="nil"/>
              <w:left w:val="single" w:sz="4" w:space="0" w:color="auto"/>
              <w:bottom w:val="single" w:sz="4" w:space="0" w:color="auto"/>
              <w:right w:val="single" w:sz="4" w:space="0" w:color="auto"/>
            </w:tcBorders>
          </w:tcPr>
          <w:p w14:paraId="27B0CE7C" w14:textId="77777777" w:rsidR="00FE1D34" w:rsidRPr="00A856F8" w:rsidRDefault="00FE1D34" w:rsidP="00BA66E8">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44EE3620" w14:textId="77777777" w:rsidR="00FE1D34" w:rsidRPr="00A856F8" w:rsidRDefault="00FE1D34" w:rsidP="00BA66E8">
            <w:pPr>
              <w:keepNext/>
              <w:spacing w:after="0"/>
              <w:jc w:val="center"/>
              <w:rPr>
                <w:rFonts w:ascii="Arial" w:hAnsi="Arial" w:cs="Arial"/>
                <w:sz w:val="18"/>
                <w:lang w:val="en-US" w:eastAsia="en-GB"/>
              </w:rPr>
            </w:pPr>
            <w:r w:rsidRPr="00A856F8">
              <w:rPr>
                <w:rFonts w:ascii="Arial" w:hAnsi="Arial" w:cs="Arial"/>
                <w:sz w:val="18"/>
                <w:lang w:val="en-US" w:eastAsia="en-GB"/>
              </w:rPr>
              <w:t>60</w:t>
            </w:r>
          </w:p>
        </w:tc>
        <w:tc>
          <w:tcPr>
            <w:tcW w:w="904" w:type="dxa"/>
            <w:tcBorders>
              <w:top w:val="single" w:sz="4" w:space="0" w:color="auto"/>
              <w:left w:val="single" w:sz="4" w:space="0" w:color="auto"/>
              <w:bottom w:val="single" w:sz="4" w:space="0" w:color="auto"/>
              <w:right w:val="single" w:sz="4" w:space="0" w:color="auto"/>
            </w:tcBorders>
            <w:hideMark/>
          </w:tcPr>
          <w:p w14:paraId="019F439E" w14:textId="77777777" w:rsidR="00FE1D34" w:rsidRPr="00A856F8" w:rsidRDefault="00FE1D34" w:rsidP="00BA66E8">
            <w:pPr>
              <w:keepNext/>
              <w:spacing w:after="0"/>
              <w:jc w:val="center"/>
              <w:rPr>
                <w:rFonts w:ascii="Arial" w:hAnsi="Arial" w:cs="Arial"/>
                <w:sz w:val="18"/>
                <w:lang w:val="en-US" w:eastAsia="en-GB"/>
              </w:rPr>
            </w:pPr>
            <w:r w:rsidRPr="00A856F8">
              <w:rPr>
                <w:rFonts w:ascii="Arial" w:hAnsi="Arial" w:cs="Arial"/>
                <w:sz w:val="18"/>
                <w:lang w:val="en-US" w:eastAsia="en-GB"/>
              </w:rPr>
              <w:t>24</w:t>
            </w:r>
          </w:p>
        </w:tc>
        <w:tc>
          <w:tcPr>
            <w:tcW w:w="900" w:type="dxa"/>
            <w:tcBorders>
              <w:top w:val="single" w:sz="4" w:space="0" w:color="auto"/>
              <w:left w:val="single" w:sz="4" w:space="0" w:color="auto"/>
              <w:bottom w:val="single" w:sz="4" w:space="0" w:color="auto"/>
              <w:right w:val="single" w:sz="4" w:space="0" w:color="auto"/>
            </w:tcBorders>
            <w:hideMark/>
          </w:tcPr>
          <w:p w14:paraId="55F1BDA5" w14:textId="77777777" w:rsidR="00FE1D34" w:rsidRPr="00A856F8" w:rsidRDefault="00FE1D34" w:rsidP="00BA66E8">
            <w:pPr>
              <w:keepNext/>
              <w:spacing w:after="0"/>
              <w:jc w:val="center"/>
              <w:rPr>
                <w:rFonts w:ascii="Arial" w:hAnsi="Arial" w:cs="Arial"/>
                <w:color w:val="000000"/>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36053417" w14:textId="77777777" w:rsidR="00FE1D34" w:rsidRPr="00A856F8" w:rsidRDefault="00FE1D34" w:rsidP="00BA66E8">
            <w:pPr>
              <w:keepNext/>
              <w:spacing w:after="0"/>
              <w:jc w:val="center"/>
              <w:rPr>
                <w:rFonts w:ascii="Arial" w:hAnsi="Arial" w:cs="Arial"/>
                <w:color w:val="000000"/>
                <w:sz w:val="18"/>
                <w:lang w:val="en-US" w:eastAsia="en-GB"/>
              </w:rPr>
            </w:pPr>
            <w:r w:rsidRPr="00A856F8">
              <w:rPr>
                <w:rFonts w:ascii="Arial" w:hAnsi="Arial" w:cs="Arial"/>
                <w:color w:val="000000"/>
                <w:sz w:val="18"/>
                <w:lang w:val="en-US" w:eastAsia="en-GB"/>
              </w:rPr>
              <w:t>75</w:t>
            </w:r>
          </w:p>
        </w:tc>
        <w:tc>
          <w:tcPr>
            <w:tcW w:w="865" w:type="dxa"/>
            <w:tcBorders>
              <w:top w:val="single" w:sz="4" w:space="0" w:color="auto"/>
              <w:left w:val="single" w:sz="4" w:space="0" w:color="auto"/>
              <w:bottom w:val="single" w:sz="4" w:space="0" w:color="auto"/>
              <w:right w:val="single" w:sz="4" w:space="0" w:color="auto"/>
            </w:tcBorders>
            <w:hideMark/>
          </w:tcPr>
          <w:p w14:paraId="00AC30CC" w14:textId="77777777" w:rsidR="00FE1D34" w:rsidRPr="00A856F8" w:rsidRDefault="00FE1D34" w:rsidP="00BA66E8">
            <w:pPr>
              <w:keepNext/>
              <w:spacing w:after="0"/>
              <w:jc w:val="center"/>
              <w:rPr>
                <w:rFonts w:ascii="Arial" w:hAnsi="Arial" w:cs="Arial"/>
                <w:color w:val="000000"/>
                <w:sz w:val="18"/>
                <w:lang w:val="en-US" w:eastAsia="en-GB"/>
              </w:rPr>
            </w:pPr>
            <w:r w:rsidRPr="00A856F8">
              <w:rPr>
                <w:rFonts w:ascii="Arial" w:hAnsi="Arial" w:cs="Arial"/>
                <w:color w:val="000000"/>
                <w:sz w:val="18"/>
                <w:lang w:val="en-US" w:eastAsia="en-GB"/>
              </w:rPr>
              <w:t>100</w:t>
            </w:r>
          </w:p>
        </w:tc>
        <w:tc>
          <w:tcPr>
            <w:tcW w:w="1025" w:type="dxa"/>
            <w:tcBorders>
              <w:top w:val="single" w:sz="4" w:space="0" w:color="auto"/>
              <w:left w:val="single" w:sz="4" w:space="0" w:color="auto"/>
              <w:bottom w:val="single" w:sz="4" w:space="0" w:color="auto"/>
              <w:right w:val="single" w:sz="4" w:space="0" w:color="auto"/>
            </w:tcBorders>
          </w:tcPr>
          <w:p w14:paraId="68D8BECD" w14:textId="77777777" w:rsidR="00FE1D34" w:rsidRPr="00A856F8" w:rsidRDefault="00FE1D34" w:rsidP="00BA66E8">
            <w:pPr>
              <w:keepNext/>
              <w:spacing w:after="0"/>
              <w:jc w:val="center"/>
              <w:rPr>
                <w:rFonts w:ascii="Arial" w:hAnsi="Arial" w:cs="Arial"/>
                <w:color w:val="000000"/>
                <w:sz w:val="18"/>
                <w:lang w:val="en-US" w:eastAsia="en-GB"/>
              </w:rPr>
            </w:pPr>
            <w:r>
              <w:rPr>
                <w:rFonts w:ascii="Arial" w:hAnsi="Arial" w:cs="Arial"/>
                <w:color w:val="000000"/>
                <w:sz w:val="18"/>
                <w:lang w:val="en-US" w:eastAsia="en-GB"/>
              </w:rPr>
              <w:t>135</w:t>
            </w:r>
          </w:p>
        </w:tc>
      </w:tr>
      <w:tr w:rsidR="00FE1D34" w:rsidRPr="00A856F8" w14:paraId="0D4F5DDF" w14:textId="77777777" w:rsidTr="00BA66E8">
        <w:trPr>
          <w:trHeight w:val="187"/>
          <w:jc w:val="center"/>
        </w:trPr>
        <w:tc>
          <w:tcPr>
            <w:tcW w:w="1068" w:type="dxa"/>
            <w:tcBorders>
              <w:top w:val="single" w:sz="4" w:space="0" w:color="auto"/>
              <w:left w:val="single" w:sz="4" w:space="0" w:color="auto"/>
              <w:bottom w:val="nil"/>
              <w:right w:val="single" w:sz="4" w:space="0" w:color="auto"/>
            </w:tcBorders>
            <w:hideMark/>
          </w:tcPr>
          <w:p w14:paraId="0AC9C9AB" w14:textId="77777777" w:rsidR="00FE1D34" w:rsidRPr="00A856F8" w:rsidRDefault="00FE1D34" w:rsidP="00BA66E8">
            <w:pPr>
              <w:keepNext/>
              <w:spacing w:after="0"/>
              <w:jc w:val="center"/>
              <w:rPr>
                <w:rFonts w:ascii="Arial" w:hAnsi="Arial"/>
                <w:sz w:val="18"/>
                <w:lang w:val="en-US" w:eastAsia="en-GB"/>
              </w:rPr>
            </w:pPr>
            <w:r w:rsidRPr="00A856F8">
              <w:rPr>
                <w:rFonts w:ascii="Arial" w:hAnsi="Arial" w:cs="Arial"/>
                <w:sz w:val="18"/>
                <w:lang w:val="en-US" w:eastAsia="en-GB"/>
              </w:rPr>
              <w:t>n96, n102</w:t>
            </w:r>
          </w:p>
        </w:tc>
        <w:tc>
          <w:tcPr>
            <w:tcW w:w="723" w:type="dxa"/>
            <w:tcBorders>
              <w:top w:val="single" w:sz="4" w:space="0" w:color="auto"/>
              <w:left w:val="single" w:sz="4" w:space="0" w:color="auto"/>
              <w:bottom w:val="single" w:sz="4" w:space="0" w:color="auto"/>
              <w:right w:val="single" w:sz="4" w:space="0" w:color="auto"/>
            </w:tcBorders>
            <w:hideMark/>
          </w:tcPr>
          <w:p w14:paraId="7A4A4CAE"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15</w:t>
            </w:r>
          </w:p>
        </w:tc>
        <w:tc>
          <w:tcPr>
            <w:tcW w:w="904" w:type="dxa"/>
            <w:tcBorders>
              <w:top w:val="single" w:sz="4" w:space="0" w:color="auto"/>
              <w:left w:val="single" w:sz="4" w:space="0" w:color="auto"/>
              <w:bottom w:val="single" w:sz="4" w:space="0" w:color="auto"/>
              <w:right w:val="single" w:sz="4" w:space="0" w:color="auto"/>
            </w:tcBorders>
            <w:hideMark/>
          </w:tcPr>
          <w:p w14:paraId="0F6CABD2"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57084D76"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216</w:t>
            </w:r>
          </w:p>
        </w:tc>
        <w:tc>
          <w:tcPr>
            <w:tcW w:w="900" w:type="dxa"/>
            <w:tcBorders>
              <w:top w:val="single" w:sz="4" w:space="0" w:color="auto"/>
              <w:left w:val="single" w:sz="4" w:space="0" w:color="auto"/>
              <w:bottom w:val="single" w:sz="4" w:space="0" w:color="auto"/>
              <w:right w:val="single" w:sz="4" w:space="0" w:color="auto"/>
            </w:tcBorders>
          </w:tcPr>
          <w:p w14:paraId="74908E37" w14:textId="77777777" w:rsidR="00FE1D34" w:rsidRPr="00A856F8" w:rsidRDefault="00FE1D34" w:rsidP="00BA66E8">
            <w:pPr>
              <w:keepNext/>
              <w:spacing w:after="0"/>
              <w:jc w:val="center"/>
              <w:rPr>
                <w:rFonts w:ascii="Arial" w:hAnsi="Arial" w:cs="Arial"/>
                <w:b/>
                <w:color w:val="000000"/>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
          <w:p w14:paraId="68ACD8D4" w14:textId="77777777" w:rsidR="00FE1D34" w:rsidRPr="00A856F8" w:rsidRDefault="00FE1D34" w:rsidP="00BA66E8">
            <w:pPr>
              <w:keepNext/>
              <w:spacing w:after="0"/>
              <w:jc w:val="center"/>
              <w:rPr>
                <w:rFonts w:ascii="Arial" w:hAnsi="Arial" w:cs="Arial"/>
                <w:b/>
                <w:color w:val="000000"/>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
          <w:p w14:paraId="4A0718CD" w14:textId="77777777" w:rsidR="00FE1D34" w:rsidRPr="00A856F8" w:rsidRDefault="00FE1D34" w:rsidP="00BA66E8">
            <w:pPr>
              <w:keepNext/>
              <w:spacing w:after="0"/>
              <w:jc w:val="center"/>
              <w:rPr>
                <w:rFonts w:ascii="Arial" w:hAnsi="Arial" w:cs="Arial"/>
                <w:b/>
                <w:color w:val="000000"/>
                <w:sz w:val="18"/>
                <w:lang w:val="en-US" w:eastAsia="en-GB"/>
              </w:rPr>
            </w:pPr>
          </w:p>
        </w:tc>
      </w:tr>
      <w:tr w:rsidR="00FE1D34" w:rsidRPr="00A856F8" w14:paraId="102249F9" w14:textId="77777777" w:rsidTr="00BA66E8">
        <w:trPr>
          <w:trHeight w:val="187"/>
          <w:jc w:val="center"/>
        </w:trPr>
        <w:tc>
          <w:tcPr>
            <w:tcW w:w="1068" w:type="dxa"/>
            <w:tcBorders>
              <w:top w:val="nil"/>
              <w:left w:val="single" w:sz="4" w:space="0" w:color="auto"/>
              <w:bottom w:val="nil"/>
              <w:right w:val="single" w:sz="4" w:space="0" w:color="auto"/>
            </w:tcBorders>
          </w:tcPr>
          <w:p w14:paraId="38D0EEFB" w14:textId="77777777" w:rsidR="00FE1D34" w:rsidRPr="00A856F8" w:rsidRDefault="00FE1D34" w:rsidP="00BA66E8">
            <w:pPr>
              <w:keepNext/>
              <w:spacing w:after="0"/>
              <w:jc w:val="center"/>
              <w:rPr>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426CEB26"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30</w:t>
            </w:r>
          </w:p>
        </w:tc>
        <w:tc>
          <w:tcPr>
            <w:tcW w:w="904" w:type="dxa"/>
            <w:tcBorders>
              <w:top w:val="single" w:sz="4" w:space="0" w:color="auto"/>
              <w:left w:val="single" w:sz="4" w:space="0" w:color="auto"/>
              <w:bottom w:val="single" w:sz="4" w:space="0" w:color="auto"/>
              <w:right w:val="single" w:sz="4" w:space="0" w:color="auto"/>
            </w:tcBorders>
            <w:hideMark/>
          </w:tcPr>
          <w:p w14:paraId="6785F415"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18F1BD52" w14:textId="77777777" w:rsidR="00FE1D34" w:rsidRPr="00A856F8" w:rsidRDefault="00FE1D34" w:rsidP="00BA66E8">
            <w:pPr>
              <w:keepNext/>
              <w:spacing w:after="0"/>
              <w:jc w:val="center"/>
              <w:rPr>
                <w:rFonts w:ascii="Arial" w:hAnsi="Arial" w:cs="Arial"/>
                <w:b/>
                <w:sz w:val="18"/>
                <w:lang w:val="en-US" w:eastAsia="en-GB"/>
              </w:rPr>
            </w:pPr>
            <w:r w:rsidRPr="00A856F8">
              <w:rPr>
                <w:rFonts w:ascii="Arial" w:hAnsi="Arial" w:cs="Arial"/>
                <w:color w:val="000000"/>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0CF8B7A7" w14:textId="77777777" w:rsidR="00FE1D34" w:rsidRPr="00A856F8" w:rsidRDefault="00FE1D34" w:rsidP="00BA66E8">
            <w:pPr>
              <w:keepNext/>
              <w:spacing w:after="0"/>
              <w:jc w:val="center"/>
              <w:rPr>
                <w:rFonts w:ascii="Arial" w:hAnsi="Arial" w:cs="Arial"/>
                <w:b/>
                <w:color w:val="000000"/>
                <w:sz w:val="18"/>
                <w:lang w:val="en-US" w:eastAsia="en-GB"/>
              </w:rPr>
            </w:pPr>
            <w:r w:rsidRPr="00A856F8">
              <w:rPr>
                <w:rFonts w:ascii="Arial" w:hAnsi="Arial" w:cs="Arial"/>
                <w:color w:val="000000"/>
                <w:sz w:val="18"/>
                <w:lang w:val="en-US" w:eastAsia="en-GB"/>
              </w:rPr>
              <w:t>162</w:t>
            </w:r>
          </w:p>
        </w:tc>
        <w:tc>
          <w:tcPr>
            <w:tcW w:w="865" w:type="dxa"/>
            <w:tcBorders>
              <w:top w:val="single" w:sz="4" w:space="0" w:color="auto"/>
              <w:left w:val="single" w:sz="4" w:space="0" w:color="auto"/>
              <w:bottom w:val="single" w:sz="4" w:space="0" w:color="auto"/>
              <w:right w:val="single" w:sz="4" w:space="0" w:color="auto"/>
            </w:tcBorders>
            <w:hideMark/>
          </w:tcPr>
          <w:p w14:paraId="3CAA325F" w14:textId="77777777" w:rsidR="00FE1D34" w:rsidRPr="00A856F8" w:rsidRDefault="00FE1D34" w:rsidP="00BA66E8">
            <w:pPr>
              <w:keepNext/>
              <w:spacing w:after="0"/>
              <w:jc w:val="center"/>
              <w:rPr>
                <w:rFonts w:ascii="Arial" w:hAnsi="Arial" w:cs="Arial"/>
                <w:b/>
                <w:color w:val="000000"/>
                <w:sz w:val="18"/>
                <w:lang w:val="en-US" w:eastAsia="en-GB"/>
              </w:rPr>
            </w:pPr>
            <w:r w:rsidRPr="00A856F8">
              <w:rPr>
                <w:rFonts w:ascii="Arial" w:hAnsi="Arial" w:cs="Arial"/>
                <w:color w:val="000000"/>
                <w:sz w:val="18"/>
                <w:lang w:val="en-US" w:eastAsia="en-GB"/>
              </w:rPr>
              <w:t>216</w:t>
            </w:r>
          </w:p>
        </w:tc>
        <w:tc>
          <w:tcPr>
            <w:tcW w:w="1025" w:type="dxa"/>
            <w:tcBorders>
              <w:top w:val="single" w:sz="4" w:space="0" w:color="auto"/>
              <w:left w:val="single" w:sz="4" w:space="0" w:color="auto"/>
              <w:bottom w:val="single" w:sz="4" w:space="0" w:color="auto"/>
              <w:right w:val="single" w:sz="4" w:space="0" w:color="auto"/>
            </w:tcBorders>
          </w:tcPr>
          <w:p w14:paraId="685B42E5" w14:textId="77777777" w:rsidR="00FE1D34" w:rsidRPr="00A856F8" w:rsidRDefault="00FE1D34" w:rsidP="00BA66E8">
            <w:pPr>
              <w:keepNext/>
              <w:spacing w:after="0"/>
              <w:jc w:val="center"/>
              <w:rPr>
                <w:rFonts w:ascii="Arial" w:hAnsi="Arial" w:cs="Arial"/>
                <w:color w:val="000000"/>
                <w:sz w:val="18"/>
                <w:lang w:val="en-US" w:eastAsia="en-GB"/>
              </w:rPr>
            </w:pPr>
            <w:r>
              <w:rPr>
                <w:rFonts w:ascii="Arial" w:hAnsi="Arial" w:cs="Arial"/>
                <w:color w:val="000000"/>
                <w:sz w:val="18"/>
                <w:lang w:val="en-US" w:eastAsia="en-GB"/>
              </w:rPr>
              <w:t>273</w:t>
            </w:r>
          </w:p>
        </w:tc>
      </w:tr>
      <w:tr w:rsidR="00FE1D34" w:rsidRPr="00A856F8" w14:paraId="2571644A" w14:textId="77777777" w:rsidTr="00BA66E8">
        <w:trPr>
          <w:trHeight w:val="187"/>
          <w:jc w:val="center"/>
        </w:trPr>
        <w:tc>
          <w:tcPr>
            <w:tcW w:w="1068" w:type="dxa"/>
            <w:tcBorders>
              <w:top w:val="nil"/>
              <w:left w:val="single" w:sz="4" w:space="0" w:color="auto"/>
              <w:bottom w:val="single" w:sz="4" w:space="0" w:color="auto"/>
              <w:right w:val="single" w:sz="4" w:space="0" w:color="auto"/>
            </w:tcBorders>
          </w:tcPr>
          <w:p w14:paraId="0E7C95D3" w14:textId="77777777" w:rsidR="00FE1D34" w:rsidRPr="00A856F8" w:rsidRDefault="00FE1D34" w:rsidP="00BA66E8">
            <w:pPr>
              <w:keepNext/>
              <w:spacing w:after="0"/>
              <w:jc w:val="center"/>
              <w:rPr>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5C8C7440" w14:textId="77777777" w:rsidR="00FE1D34" w:rsidRPr="00A856F8" w:rsidRDefault="00FE1D34" w:rsidP="00BA66E8">
            <w:pPr>
              <w:keepNext/>
              <w:spacing w:after="0"/>
              <w:jc w:val="center"/>
              <w:rPr>
                <w:rFonts w:ascii="Arial" w:hAnsi="Arial" w:cs="Arial"/>
                <w:sz w:val="18"/>
                <w:lang w:val="en-US" w:eastAsia="en-GB"/>
              </w:rPr>
            </w:pPr>
            <w:r w:rsidRPr="00A856F8">
              <w:rPr>
                <w:rFonts w:ascii="Arial" w:hAnsi="Arial" w:cs="Arial"/>
                <w:bCs/>
                <w:sz w:val="18"/>
                <w:szCs w:val="18"/>
                <w:lang w:val="en-US" w:eastAsia="en-GB"/>
              </w:rPr>
              <w:t>60</w:t>
            </w:r>
          </w:p>
        </w:tc>
        <w:tc>
          <w:tcPr>
            <w:tcW w:w="904" w:type="dxa"/>
            <w:tcBorders>
              <w:top w:val="single" w:sz="4" w:space="0" w:color="auto"/>
              <w:left w:val="single" w:sz="4" w:space="0" w:color="auto"/>
              <w:bottom w:val="single" w:sz="4" w:space="0" w:color="auto"/>
              <w:right w:val="single" w:sz="4" w:space="0" w:color="auto"/>
            </w:tcBorders>
            <w:hideMark/>
          </w:tcPr>
          <w:p w14:paraId="1354A8B9" w14:textId="77777777" w:rsidR="00FE1D34" w:rsidRPr="00A856F8" w:rsidRDefault="00FE1D34" w:rsidP="00BA66E8">
            <w:pPr>
              <w:keepNext/>
              <w:spacing w:after="0"/>
              <w:jc w:val="center"/>
              <w:rPr>
                <w:rFonts w:ascii="Arial" w:hAnsi="Arial" w:cs="Arial"/>
                <w:sz w:val="18"/>
                <w:lang w:val="en-US" w:eastAsia="en-GB"/>
              </w:rPr>
            </w:pPr>
            <w:r w:rsidRPr="00A856F8">
              <w:rPr>
                <w:rFonts w:ascii="Arial" w:hAnsi="Arial" w:cs="Arial"/>
                <w:bCs/>
                <w:sz w:val="18"/>
                <w:szCs w:val="18"/>
                <w:lang w:val="en-US" w:eastAsia="en-GB"/>
              </w:rPr>
              <w:t>24</w:t>
            </w:r>
          </w:p>
        </w:tc>
        <w:tc>
          <w:tcPr>
            <w:tcW w:w="900" w:type="dxa"/>
            <w:tcBorders>
              <w:top w:val="single" w:sz="4" w:space="0" w:color="auto"/>
              <w:left w:val="single" w:sz="4" w:space="0" w:color="auto"/>
              <w:bottom w:val="single" w:sz="4" w:space="0" w:color="auto"/>
              <w:right w:val="single" w:sz="4" w:space="0" w:color="auto"/>
            </w:tcBorders>
            <w:hideMark/>
          </w:tcPr>
          <w:p w14:paraId="31D98325" w14:textId="77777777" w:rsidR="00FE1D34" w:rsidRPr="00A856F8" w:rsidRDefault="00FE1D34" w:rsidP="00BA66E8">
            <w:pPr>
              <w:keepNext/>
              <w:spacing w:after="0"/>
              <w:jc w:val="center"/>
              <w:rPr>
                <w:rFonts w:ascii="Arial" w:hAnsi="Arial" w:cs="Arial"/>
                <w:color w:val="000000"/>
                <w:sz w:val="18"/>
                <w:lang w:val="en-US" w:eastAsia="en-GB"/>
              </w:rPr>
            </w:pPr>
            <w:r w:rsidRPr="00A856F8">
              <w:rPr>
                <w:rFonts w:ascii="Arial" w:hAnsi="Arial" w:cs="Arial"/>
                <w:bCs/>
                <w:sz w:val="18"/>
                <w:szCs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0088F64A" w14:textId="77777777" w:rsidR="00FE1D34" w:rsidRPr="00A856F8" w:rsidRDefault="00FE1D34" w:rsidP="00BA66E8">
            <w:pPr>
              <w:keepNext/>
              <w:spacing w:after="0"/>
              <w:jc w:val="center"/>
              <w:rPr>
                <w:rFonts w:ascii="Arial" w:hAnsi="Arial" w:cs="Arial"/>
                <w:color w:val="000000"/>
                <w:sz w:val="18"/>
                <w:lang w:val="en-US" w:eastAsia="en-GB"/>
              </w:rPr>
            </w:pPr>
            <w:r w:rsidRPr="00A856F8">
              <w:rPr>
                <w:rFonts w:ascii="Arial" w:hAnsi="Arial" w:cs="Arial"/>
                <w:bCs/>
                <w:color w:val="000000"/>
                <w:sz w:val="18"/>
                <w:szCs w:val="18"/>
                <w:lang w:val="en-US" w:eastAsia="en-GB"/>
              </w:rPr>
              <w:t>75</w:t>
            </w:r>
          </w:p>
        </w:tc>
        <w:tc>
          <w:tcPr>
            <w:tcW w:w="865" w:type="dxa"/>
            <w:tcBorders>
              <w:top w:val="single" w:sz="4" w:space="0" w:color="auto"/>
              <w:left w:val="single" w:sz="4" w:space="0" w:color="auto"/>
              <w:bottom w:val="single" w:sz="4" w:space="0" w:color="auto"/>
              <w:right w:val="single" w:sz="4" w:space="0" w:color="auto"/>
            </w:tcBorders>
            <w:hideMark/>
          </w:tcPr>
          <w:p w14:paraId="215D322D" w14:textId="77777777" w:rsidR="00FE1D34" w:rsidRPr="00A856F8" w:rsidRDefault="00FE1D34" w:rsidP="00BA66E8">
            <w:pPr>
              <w:keepNext/>
              <w:spacing w:after="0"/>
              <w:jc w:val="center"/>
              <w:rPr>
                <w:rFonts w:ascii="Arial" w:hAnsi="Arial" w:cs="Arial"/>
                <w:color w:val="000000"/>
                <w:sz w:val="18"/>
                <w:lang w:val="en-US" w:eastAsia="en-GB"/>
              </w:rPr>
            </w:pPr>
            <w:r w:rsidRPr="00A856F8">
              <w:rPr>
                <w:rFonts w:ascii="Arial" w:hAnsi="Arial" w:cs="Arial"/>
                <w:bCs/>
                <w:color w:val="000000"/>
                <w:sz w:val="18"/>
                <w:szCs w:val="18"/>
                <w:lang w:val="en-US" w:eastAsia="en-GB"/>
              </w:rPr>
              <w:t>100</w:t>
            </w:r>
          </w:p>
        </w:tc>
        <w:tc>
          <w:tcPr>
            <w:tcW w:w="1025" w:type="dxa"/>
            <w:tcBorders>
              <w:top w:val="single" w:sz="4" w:space="0" w:color="auto"/>
              <w:left w:val="single" w:sz="4" w:space="0" w:color="auto"/>
              <w:bottom w:val="single" w:sz="4" w:space="0" w:color="auto"/>
              <w:right w:val="single" w:sz="4" w:space="0" w:color="auto"/>
            </w:tcBorders>
          </w:tcPr>
          <w:p w14:paraId="0F5AB228" w14:textId="77777777" w:rsidR="00FE1D34" w:rsidRPr="00A856F8" w:rsidRDefault="00FE1D34" w:rsidP="00BA66E8">
            <w:pPr>
              <w:keepNext/>
              <w:spacing w:after="0"/>
              <w:jc w:val="center"/>
              <w:rPr>
                <w:rFonts w:ascii="Arial" w:hAnsi="Arial" w:cs="Arial"/>
                <w:bCs/>
                <w:color w:val="000000"/>
                <w:sz w:val="18"/>
                <w:szCs w:val="18"/>
                <w:lang w:val="en-US" w:eastAsia="en-GB"/>
              </w:rPr>
            </w:pPr>
            <w:r>
              <w:rPr>
                <w:rFonts w:ascii="Arial" w:hAnsi="Arial" w:cs="Arial"/>
                <w:bCs/>
                <w:color w:val="000000"/>
                <w:sz w:val="18"/>
                <w:szCs w:val="18"/>
                <w:lang w:val="en-US" w:eastAsia="en-GB"/>
              </w:rPr>
              <w:t>135</w:t>
            </w:r>
          </w:p>
        </w:tc>
      </w:tr>
    </w:tbl>
    <w:p w14:paraId="0A212C1D" w14:textId="77777777" w:rsidR="00FE1D34" w:rsidRPr="00A1115A" w:rsidRDefault="00FE1D34" w:rsidP="00FE1D34">
      <w:pPr>
        <w:rPr>
          <w:snapToGrid w:val="0"/>
        </w:rPr>
      </w:pPr>
    </w:p>
    <w:p w14:paraId="35A5F95D" w14:textId="77777777" w:rsidR="00FE1D34" w:rsidRPr="00A1115A" w:rsidRDefault="00FE1D34" w:rsidP="00FE1D34">
      <w:pPr>
        <w:rPr>
          <w:snapToGrid w:val="0"/>
        </w:rPr>
      </w:pPr>
      <w:r w:rsidRPr="00A1115A">
        <w:rPr>
          <w:snapToGrid w:val="0"/>
        </w:rPr>
        <w:t xml:space="preserve">Unless given by Table 7.3F.2-4, the minimum requirements </w:t>
      </w:r>
      <w:r w:rsidRPr="00A1115A">
        <w:t xml:space="preserve">specified in Tables 7.3F.2-1 and 7.3F.2-2 </w:t>
      </w:r>
      <w:r w:rsidRPr="00A1115A">
        <w:rPr>
          <w:snapToGrid w:val="0"/>
        </w:rPr>
        <w:t>shall be verified with the network signalling value NS_01 (Table 6.2F.3.1-1) configured.</w:t>
      </w:r>
    </w:p>
    <w:p w14:paraId="3B5C360C" w14:textId="77777777" w:rsidR="00FE1D34" w:rsidRPr="00A1115A" w:rsidRDefault="00FE1D34" w:rsidP="00FE1D34">
      <w:pPr>
        <w:pStyle w:val="TH"/>
      </w:pPr>
      <w:r w:rsidRPr="00A1115A">
        <w:lastRenderedPageBreak/>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FE1D34" w:rsidRPr="00A1115A" w14:paraId="2B48CA75" w14:textId="77777777" w:rsidTr="00BA66E8">
        <w:trPr>
          <w:trHeight w:val="20"/>
          <w:jc w:val="center"/>
        </w:trPr>
        <w:tc>
          <w:tcPr>
            <w:tcW w:w="1140" w:type="dxa"/>
            <w:shd w:val="clear" w:color="auto" w:fill="auto"/>
          </w:tcPr>
          <w:p w14:paraId="5B9230A4" w14:textId="77777777" w:rsidR="00FE1D34" w:rsidRPr="00A1115A" w:rsidRDefault="00FE1D34" w:rsidP="00BA66E8">
            <w:pPr>
              <w:pStyle w:val="TAH"/>
            </w:pPr>
            <w:r w:rsidRPr="00A1115A">
              <w:t>Operating band</w:t>
            </w:r>
          </w:p>
        </w:tc>
        <w:tc>
          <w:tcPr>
            <w:tcW w:w="1140" w:type="dxa"/>
            <w:shd w:val="clear" w:color="auto" w:fill="auto"/>
          </w:tcPr>
          <w:p w14:paraId="1260EBF5" w14:textId="77777777" w:rsidR="00FE1D34" w:rsidRPr="00A1115A" w:rsidRDefault="00FE1D34" w:rsidP="00BA66E8">
            <w:pPr>
              <w:pStyle w:val="TAH"/>
            </w:pPr>
            <w:r w:rsidRPr="00A1115A">
              <w:t>Network Signalling value</w:t>
            </w:r>
          </w:p>
        </w:tc>
      </w:tr>
      <w:tr w:rsidR="00FE1D34" w:rsidRPr="00A1115A" w14:paraId="0B4255A4" w14:textId="77777777" w:rsidTr="00BA66E8">
        <w:trPr>
          <w:trHeight w:val="20"/>
          <w:jc w:val="center"/>
        </w:trPr>
        <w:tc>
          <w:tcPr>
            <w:tcW w:w="1140" w:type="dxa"/>
            <w:shd w:val="clear" w:color="auto" w:fill="auto"/>
          </w:tcPr>
          <w:p w14:paraId="228BA3AD" w14:textId="77777777" w:rsidR="00FE1D34" w:rsidRPr="00A1115A" w:rsidRDefault="00FE1D34" w:rsidP="00BA66E8">
            <w:pPr>
              <w:pStyle w:val="TAC"/>
            </w:pPr>
            <w:r w:rsidRPr="00A1115A">
              <w:t>n46</w:t>
            </w:r>
          </w:p>
        </w:tc>
        <w:tc>
          <w:tcPr>
            <w:tcW w:w="1140" w:type="dxa"/>
            <w:shd w:val="clear" w:color="auto" w:fill="auto"/>
          </w:tcPr>
          <w:p w14:paraId="6212EE06" w14:textId="77777777" w:rsidR="00FE1D34" w:rsidRPr="00A1115A" w:rsidRDefault="00FE1D34" w:rsidP="00BA66E8">
            <w:pPr>
              <w:pStyle w:val="TAC"/>
            </w:pPr>
            <w:r w:rsidRPr="00A1115A">
              <w:t>NS_01</w:t>
            </w:r>
          </w:p>
        </w:tc>
      </w:tr>
      <w:tr w:rsidR="00FE1D34" w:rsidRPr="00A1115A" w14:paraId="7A976743" w14:textId="77777777" w:rsidTr="00BA66E8">
        <w:trPr>
          <w:trHeight w:val="20"/>
          <w:jc w:val="center"/>
        </w:trPr>
        <w:tc>
          <w:tcPr>
            <w:tcW w:w="1140" w:type="dxa"/>
            <w:shd w:val="clear" w:color="auto" w:fill="auto"/>
          </w:tcPr>
          <w:p w14:paraId="0ADC38EB" w14:textId="77777777" w:rsidR="00FE1D34" w:rsidRPr="00A1115A" w:rsidRDefault="00FE1D34" w:rsidP="00BA66E8">
            <w:pPr>
              <w:pStyle w:val="TAC"/>
            </w:pPr>
            <w:r w:rsidRPr="00A1115A">
              <w:t>n96</w:t>
            </w:r>
          </w:p>
        </w:tc>
        <w:tc>
          <w:tcPr>
            <w:tcW w:w="1140" w:type="dxa"/>
            <w:shd w:val="clear" w:color="auto" w:fill="auto"/>
          </w:tcPr>
          <w:p w14:paraId="3D8035A9" w14:textId="77777777" w:rsidR="00FE1D34" w:rsidRPr="00A1115A" w:rsidRDefault="00FE1D34" w:rsidP="00BA66E8">
            <w:pPr>
              <w:pStyle w:val="TAC"/>
            </w:pPr>
            <w:r w:rsidRPr="00A1115A">
              <w:t>NS_53</w:t>
            </w:r>
          </w:p>
        </w:tc>
      </w:tr>
      <w:tr w:rsidR="00FE1D34" w14:paraId="01FEFFCA" w14:textId="77777777" w:rsidTr="00BA66E8">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1D617180" w14:textId="77777777" w:rsidR="00FE1D34" w:rsidRDefault="00FE1D34" w:rsidP="00BA66E8">
            <w:pPr>
              <w:pStyle w:val="TAC"/>
            </w:pPr>
            <w:r>
              <w:t>n102</w:t>
            </w:r>
          </w:p>
        </w:tc>
        <w:tc>
          <w:tcPr>
            <w:tcW w:w="1140" w:type="dxa"/>
            <w:tcBorders>
              <w:top w:val="single" w:sz="4" w:space="0" w:color="auto"/>
              <w:left w:val="single" w:sz="4" w:space="0" w:color="auto"/>
              <w:bottom w:val="single" w:sz="4" w:space="0" w:color="auto"/>
              <w:right w:val="single" w:sz="4" w:space="0" w:color="auto"/>
            </w:tcBorders>
          </w:tcPr>
          <w:p w14:paraId="3E4BEE3A" w14:textId="77777777" w:rsidR="00FE1D34" w:rsidRDefault="00FE1D34" w:rsidP="00BA66E8">
            <w:pPr>
              <w:pStyle w:val="TAC"/>
            </w:pPr>
            <w:r>
              <w:t>NS_01</w:t>
            </w:r>
          </w:p>
        </w:tc>
      </w:tr>
    </w:tbl>
    <w:p w14:paraId="2EA79E42" w14:textId="77777777" w:rsidR="00FE1D34" w:rsidRPr="00A1115A" w:rsidRDefault="00FE1D34" w:rsidP="00FE1D34"/>
    <w:p w14:paraId="6F6F1474" w14:textId="77777777" w:rsidR="00FE1D34" w:rsidRPr="00A1115A" w:rsidRDefault="00FE1D34" w:rsidP="00FE1D34">
      <w:pPr>
        <w:pStyle w:val="3"/>
      </w:pPr>
      <w:bookmarkStart w:id="29" w:name="_Toc61367742"/>
      <w:bookmarkStart w:id="30" w:name="_Toc61373125"/>
      <w:bookmarkStart w:id="31" w:name="_Toc68231075"/>
      <w:bookmarkStart w:id="32" w:name="_Toc69084488"/>
      <w:bookmarkStart w:id="33" w:name="_Toc75467500"/>
      <w:bookmarkStart w:id="34" w:name="_Toc76509522"/>
      <w:bookmarkStart w:id="35" w:name="_Toc76718512"/>
      <w:bookmarkStart w:id="36" w:name="_Toc83580859"/>
      <w:bookmarkStart w:id="37" w:name="_Toc84405368"/>
      <w:bookmarkStart w:id="38" w:name="_Toc84413977"/>
      <w:r w:rsidRPr="00A1115A">
        <w:t>7.3F.3</w:t>
      </w:r>
      <w:r w:rsidRPr="00A1115A">
        <w:tab/>
        <w:t>ΔR</w:t>
      </w:r>
      <w:r w:rsidRPr="00A1115A">
        <w:rPr>
          <w:vertAlign w:val="subscript"/>
        </w:rPr>
        <w:t>IB,c</w:t>
      </w:r>
      <w:bookmarkEnd w:id="29"/>
      <w:bookmarkEnd w:id="30"/>
      <w:bookmarkEnd w:id="31"/>
      <w:bookmarkEnd w:id="32"/>
      <w:bookmarkEnd w:id="33"/>
      <w:bookmarkEnd w:id="34"/>
      <w:bookmarkEnd w:id="35"/>
      <w:bookmarkEnd w:id="36"/>
      <w:bookmarkEnd w:id="37"/>
      <w:bookmarkEnd w:id="38"/>
    </w:p>
    <w:p w14:paraId="1370AC1E" w14:textId="77777777" w:rsidR="00FE1D34" w:rsidRPr="00A1115A" w:rsidRDefault="00FE1D34" w:rsidP="00FE1D34">
      <w:r w:rsidRPr="00A1115A">
        <w:rPr>
          <w:lang w:eastAsia="zh-CN"/>
        </w:rPr>
        <w:t>For a UE supporting CA or DC band combination, the minimum requirement for reference sensitivity in Table 7.3F.2-1 shall be increased by the amount given by ΔR</w:t>
      </w:r>
      <w:r w:rsidRPr="00A1115A">
        <w:rPr>
          <w:vertAlign w:val="subscript"/>
          <w:lang w:eastAsia="zh-CN"/>
        </w:rPr>
        <w:t>IB,c</w:t>
      </w:r>
      <w:r w:rsidRPr="00A1115A">
        <w:rPr>
          <w:lang w:eastAsia="zh-CN"/>
        </w:rPr>
        <w:t xml:space="preserve"> defined in Table 7.3F.3-1.</w:t>
      </w:r>
      <w:r w:rsidRPr="00A1115A">
        <w:t xml:space="preserve">  Unless otherwise stated, Δ</w:t>
      </w:r>
      <w:r w:rsidRPr="00A1115A">
        <w:rPr>
          <w:rFonts w:hint="eastAsia"/>
          <w:lang w:val="en-US"/>
        </w:rPr>
        <w:t>R</w:t>
      </w:r>
      <w:r w:rsidRPr="00A1115A">
        <w:rPr>
          <w:vertAlign w:val="subscript"/>
        </w:rPr>
        <w:t xml:space="preserve">IB,c </w:t>
      </w:r>
      <w:r w:rsidRPr="00A1115A">
        <w:t>is set to zero.</w:t>
      </w:r>
    </w:p>
    <w:p w14:paraId="6487A5AE" w14:textId="77777777" w:rsidR="00FE1D34" w:rsidRPr="00A1115A" w:rsidRDefault="00FE1D34" w:rsidP="00FE1D34">
      <w:pPr>
        <w:pStyle w:val="TH"/>
      </w:pPr>
      <w:r w:rsidRPr="00A1115A">
        <w:t>Table 7.3F.3-1: ΔR</w:t>
      </w:r>
      <w:r w:rsidRPr="00A1115A">
        <w:rPr>
          <w:vertAlign w:val="subscript"/>
        </w:rPr>
        <w:t>IB,c</w:t>
      </w:r>
      <w:r w:rsidRPr="00A1115A">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E1D34" w:rsidRPr="00A1115A" w14:paraId="4560B445" w14:textId="77777777" w:rsidTr="00BA66E8">
        <w:trPr>
          <w:jc w:val="center"/>
        </w:trPr>
        <w:tc>
          <w:tcPr>
            <w:tcW w:w="1535" w:type="dxa"/>
            <w:tcBorders>
              <w:bottom w:val="single" w:sz="4" w:space="0" w:color="auto"/>
            </w:tcBorders>
          </w:tcPr>
          <w:p w14:paraId="42EBF98C" w14:textId="77777777" w:rsidR="00FE1D34" w:rsidRPr="00A1115A" w:rsidRDefault="00FE1D34" w:rsidP="00BA66E8">
            <w:pPr>
              <w:pStyle w:val="TAH"/>
            </w:pPr>
            <w:r w:rsidRPr="00A1115A">
              <w:t>Inter-band CA combination</w:t>
            </w:r>
          </w:p>
        </w:tc>
        <w:tc>
          <w:tcPr>
            <w:tcW w:w="2952" w:type="dxa"/>
          </w:tcPr>
          <w:p w14:paraId="71D15AEE" w14:textId="77777777" w:rsidR="00FE1D34" w:rsidRPr="00A1115A" w:rsidRDefault="00FE1D34" w:rsidP="00BA66E8">
            <w:pPr>
              <w:pStyle w:val="TAH"/>
            </w:pPr>
            <w:r w:rsidRPr="00A1115A">
              <w:t>Operating Band</w:t>
            </w:r>
          </w:p>
        </w:tc>
        <w:tc>
          <w:tcPr>
            <w:tcW w:w="2952" w:type="dxa"/>
          </w:tcPr>
          <w:p w14:paraId="079A4BF5" w14:textId="77777777" w:rsidR="00FE1D34" w:rsidRPr="00A1115A" w:rsidRDefault="00FE1D34" w:rsidP="00BA66E8">
            <w:pPr>
              <w:pStyle w:val="TAH"/>
            </w:pPr>
            <w:r w:rsidRPr="00A1115A">
              <w:t>ΔR</w:t>
            </w:r>
            <w:r w:rsidRPr="00A1115A">
              <w:rPr>
                <w:vertAlign w:val="subscript"/>
              </w:rPr>
              <w:t>IB,c</w:t>
            </w:r>
            <w:r w:rsidRPr="00A1115A">
              <w:t xml:space="preserve"> (dB)</w:t>
            </w:r>
          </w:p>
        </w:tc>
      </w:tr>
      <w:tr w:rsidR="00FE1D34" w:rsidRPr="00A1115A" w14:paraId="57C84E40" w14:textId="77777777" w:rsidTr="00BA66E8">
        <w:trPr>
          <w:jc w:val="center"/>
        </w:trPr>
        <w:tc>
          <w:tcPr>
            <w:tcW w:w="1535" w:type="dxa"/>
            <w:tcBorders>
              <w:bottom w:val="nil"/>
            </w:tcBorders>
            <w:shd w:val="clear" w:color="auto" w:fill="auto"/>
            <w:vAlign w:val="center"/>
          </w:tcPr>
          <w:p w14:paraId="29F092BC" w14:textId="77777777" w:rsidR="00FE1D34" w:rsidRPr="00A1115A" w:rsidRDefault="00FE1D34" w:rsidP="00BA66E8">
            <w:pPr>
              <w:pStyle w:val="TAC"/>
            </w:pPr>
            <w:r w:rsidRPr="00A1115A">
              <w:t>CA_n46-n48</w:t>
            </w:r>
          </w:p>
        </w:tc>
        <w:tc>
          <w:tcPr>
            <w:tcW w:w="2952" w:type="dxa"/>
            <w:vAlign w:val="center"/>
          </w:tcPr>
          <w:p w14:paraId="0D39FDB5" w14:textId="77777777" w:rsidR="00FE1D34" w:rsidRPr="00A1115A" w:rsidRDefault="00FE1D34" w:rsidP="00BA66E8">
            <w:pPr>
              <w:pStyle w:val="TAC"/>
              <w:rPr>
                <w:rFonts w:cs="Arial"/>
                <w:szCs w:val="18"/>
                <w:lang w:val="en-US" w:eastAsia="zh-CN"/>
              </w:rPr>
            </w:pPr>
            <w:r w:rsidRPr="00A1115A">
              <w:rPr>
                <w:rFonts w:cs="Arial"/>
                <w:szCs w:val="18"/>
                <w:lang w:val="en-US" w:eastAsia="zh-CN"/>
              </w:rPr>
              <w:t>n46</w:t>
            </w:r>
          </w:p>
        </w:tc>
        <w:tc>
          <w:tcPr>
            <w:tcW w:w="2952" w:type="dxa"/>
          </w:tcPr>
          <w:p w14:paraId="04C6C034" w14:textId="77777777" w:rsidR="00FE1D34" w:rsidRPr="00A1115A" w:rsidRDefault="00FE1D34" w:rsidP="00BA66E8">
            <w:pPr>
              <w:pStyle w:val="TAC"/>
              <w:rPr>
                <w:rFonts w:cs="Arial"/>
                <w:szCs w:val="18"/>
                <w:lang w:val="en-US" w:eastAsia="zh-CN"/>
              </w:rPr>
            </w:pPr>
            <w:r w:rsidRPr="00A1115A">
              <w:rPr>
                <w:rFonts w:cs="Arial"/>
                <w:szCs w:val="18"/>
                <w:lang w:val="en-US" w:eastAsia="zh-CN"/>
              </w:rPr>
              <w:t>0</w:t>
            </w:r>
          </w:p>
        </w:tc>
      </w:tr>
      <w:tr w:rsidR="00FE1D34" w:rsidRPr="00A1115A" w14:paraId="23D965AB" w14:textId="77777777" w:rsidTr="00BA66E8">
        <w:trPr>
          <w:jc w:val="center"/>
        </w:trPr>
        <w:tc>
          <w:tcPr>
            <w:tcW w:w="1535" w:type="dxa"/>
            <w:tcBorders>
              <w:top w:val="nil"/>
            </w:tcBorders>
            <w:shd w:val="clear" w:color="auto" w:fill="auto"/>
            <w:vAlign w:val="center"/>
          </w:tcPr>
          <w:p w14:paraId="3A6ED267" w14:textId="77777777" w:rsidR="00FE1D34" w:rsidRPr="00A1115A" w:rsidRDefault="00FE1D34" w:rsidP="00BA66E8">
            <w:pPr>
              <w:pStyle w:val="TAC"/>
            </w:pPr>
          </w:p>
        </w:tc>
        <w:tc>
          <w:tcPr>
            <w:tcW w:w="2952" w:type="dxa"/>
            <w:vAlign w:val="center"/>
          </w:tcPr>
          <w:p w14:paraId="488A9B80" w14:textId="77777777" w:rsidR="00FE1D34" w:rsidRPr="00A1115A" w:rsidRDefault="00FE1D34" w:rsidP="00BA66E8">
            <w:pPr>
              <w:pStyle w:val="TAC"/>
              <w:rPr>
                <w:rFonts w:cs="Arial"/>
                <w:szCs w:val="18"/>
                <w:lang w:val="en-US" w:eastAsia="zh-CN"/>
              </w:rPr>
            </w:pPr>
            <w:r w:rsidRPr="00A1115A">
              <w:rPr>
                <w:rFonts w:cs="Arial"/>
                <w:szCs w:val="18"/>
                <w:lang w:val="en-US" w:eastAsia="zh-CN"/>
              </w:rPr>
              <w:t>n48</w:t>
            </w:r>
          </w:p>
        </w:tc>
        <w:tc>
          <w:tcPr>
            <w:tcW w:w="2952" w:type="dxa"/>
          </w:tcPr>
          <w:p w14:paraId="087C4E6D" w14:textId="77777777" w:rsidR="00FE1D34" w:rsidRPr="00A1115A" w:rsidRDefault="00FE1D34" w:rsidP="00BA66E8">
            <w:pPr>
              <w:pStyle w:val="TAC"/>
              <w:rPr>
                <w:rFonts w:cs="Arial"/>
                <w:szCs w:val="18"/>
                <w:lang w:val="en-US" w:eastAsia="zh-CN"/>
              </w:rPr>
            </w:pPr>
            <w:r w:rsidRPr="00A1115A">
              <w:rPr>
                <w:rFonts w:cs="Arial"/>
                <w:szCs w:val="18"/>
                <w:lang w:val="en-US" w:eastAsia="zh-CN"/>
              </w:rPr>
              <w:t>0.5</w:t>
            </w:r>
          </w:p>
        </w:tc>
      </w:tr>
    </w:tbl>
    <w:p w14:paraId="661E2231" w14:textId="77777777" w:rsidR="00FE1D34" w:rsidRPr="00A1115A" w:rsidRDefault="00FE1D34" w:rsidP="00FE1D34">
      <w:pPr>
        <w:rPr>
          <w:lang w:eastAsia="zh-CN"/>
        </w:rPr>
      </w:pPr>
    </w:p>
    <w:p w14:paraId="2D12A02C" w14:textId="77777777" w:rsidR="00FE1D34" w:rsidRPr="00A1115A" w:rsidRDefault="00FE1D34" w:rsidP="00FE1D34">
      <w:pPr>
        <w:rPr>
          <w:lang w:eastAsia="zh-CN"/>
        </w:rPr>
      </w:pPr>
      <w:r w:rsidRPr="00A1115A">
        <w:rPr>
          <w:lang w:eastAsia="zh-CN"/>
        </w:rPr>
        <w:t>In case the UE supports more than one of band combinations for CA or DC, and an operating band belongs to more than one band combinations then the applicable additional ΔR</w:t>
      </w:r>
      <w:r w:rsidRPr="00A1115A">
        <w:rPr>
          <w:vertAlign w:val="subscript"/>
          <w:lang w:eastAsia="zh-CN"/>
        </w:rPr>
        <w:t>IB,c</w:t>
      </w:r>
      <w:r w:rsidRPr="00A1115A">
        <w:rPr>
          <w:lang w:eastAsia="zh-CN"/>
        </w:rPr>
        <w:t xml:space="preserve"> shall be the maximum value for all band combinations defined in clause 7.3A and 7.3F.3 in this specification and 7.3A, 7.3B in TS 38.101-3 [3] for the applicable operating bands.</w:t>
      </w:r>
    </w:p>
    <w:p w14:paraId="3E9780D1" w14:textId="77777777" w:rsidR="00FE1D34" w:rsidRPr="00A1115A" w:rsidRDefault="00FE1D34" w:rsidP="00FE1D34">
      <w:pPr>
        <w:pStyle w:val="3"/>
      </w:pPr>
      <w:bookmarkStart w:id="39" w:name="_Toc61367743"/>
      <w:bookmarkStart w:id="40" w:name="_Toc61373126"/>
      <w:bookmarkStart w:id="41" w:name="_Toc68231076"/>
      <w:bookmarkStart w:id="42" w:name="_Toc69084489"/>
      <w:bookmarkStart w:id="43" w:name="_Toc75467501"/>
      <w:bookmarkStart w:id="44" w:name="_Toc76509523"/>
      <w:bookmarkStart w:id="45" w:name="_Toc76718513"/>
      <w:bookmarkStart w:id="46" w:name="_Toc83580860"/>
      <w:bookmarkStart w:id="47" w:name="_Toc84405369"/>
      <w:bookmarkStart w:id="48" w:name="_Toc84413978"/>
      <w:r w:rsidRPr="00A1115A">
        <w:t>7.3F.4</w:t>
      </w:r>
      <w:r w:rsidRPr="00A1115A">
        <w:tab/>
        <w:t>Intra-band contiguous shared spectrum channel access CA</w:t>
      </w:r>
      <w:bookmarkEnd w:id="39"/>
      <w:bookmarkEnd w:id="40"/>
      <w:bookmarkEnd w:id="41"/>
      <w:bookmarkEnd w:id="42"/>
      <w:bookmarkEnd w:id="43"/>
      <w:bookmarkEnd w:id="44"/>
      <w:bookmarkEnd w:id="45"/>
      <w:bookmarkEnd w:id="46"/>
      <w:bookmarkEnd w:id="47"/>
      <w:bookmarkEnd w:id="48"/>
    </w:p>
    <w:p w14:paraId="55359AAE" w14:textId="77777777" w:rsidR="00FE1D34" w:rsidRDefault="00FE1D34" w:rsidP="00FE1D34">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7.3F.2-1, Table 7.3F.2-2, and Table 7.3F.2-3.</w:t>
      </w:r>
    </w:p>
    <w:p w14:paraId="047BED5D" w14:textId="3D1590DB" w:rsidR="00FE1D34" w:rsidRPr="00A1115A" w:rsidDel="00FE1D34" w:rsidRDefault="00FE1D34" w:rsidP="00FE1D34">
      <w:pPr>
        <w:pStyle w:val="2"/>
        <w:rPr>
          <w:moveFrom w:id="49" w:author="OPPO-JQ" w:date="2022-07-22T19:09:00Z"/>
          <w:lang w:eastAsia="zh-CN"/>
        </w:rPr>
      </w:pPr>
      <w:moveFromRangeStart w:id="50" w:author="OPPO-JQ" w:date="2022-07-22T19:09:00Z" w:name="move109409394"/>
      <w:moveFrom w:id="51" w:author="OPPO-JQ" w:date="2022-07-22T19:09:00Z">
        <w:r w:rsidRPr="00A1115A" w:rsidDel="00FE1D34">
          <w:rPr>
            <w:lang w:eastAsia="zh-CN"/>
          </w:rPr>
          <w:t>7.3</w:t>
        </w:r>
        <w:r w:rsidDel="00FE1D34">
          <w:rPr>
            <w:lang w:eastAsia="zh-CN"/>
          </w:rPr>
          <w:t>G</w:t>
        </w:r>
        <w:r w:rsidRPr="00A1115A" w:rsidDel="00FE1D34">
          <w:rPr>
            <w:lang w:eastAsia="zh-CN"/>
          </w:rPr>
          <w:tab/>
          <w:t xml:space="preserve">Reference sensitivity for </w:t>
        </w:r>
        <w:r w:rsidDel="00FE1D34">
          <w:rPr>
            <w:lang w:eastAsia="zh-CN"/>
          </w:rPr>
          <w:t>Tx Diversity</w:t>
        </w:r>
      </w:moveFrom>
    </w:p>
    <w:p w14:paraId="214DCEB2" w14:textId="239360B8" w:rsidR="00FE1D34" w:rsidRPr="00CB17F5" w:rsidDel="00FE1D34" w:rsidRDefault="00FE1D34" w:rsidP="00FE1D34">
      <w:pPr>
        <w:rPr>
          <w:moveFrom w:id="52" w:author="OPPO-JQ" w:date="2022-07-22T19:09:00Z"/>
          <w:rFonts w:eastAsia="MS Mincho"/>
          <w:lang w:eastAsia="zh-CN"/>
        </w:rPr>
      </w:pPr>
      <w:moveFrom w:id="53" w:author="OPPO-JQ" w:date="2022-07-22T19:09:00Z">
        <w:r w:rsidRPr="001C0CC4" w:rsidDel="00FE1D34">
          <w:t xml:space="preserve">For UE </w:t>
        </w:r>
        <w:r w:rsidDel="00FE1D34">
          <w:t>supporting Tx diversity</w:t>
        </w:r>
        <w:r w:rsidRPr="001C0CC4" w:rsidDel="00FE1D34">
          <w:t xml:space="preserve">, </w:t>
        </w:r>
        <w:r w:rsidRPr="00CB17F5" w:rsidDel="00FE1D34">
          <w:rPr>
            <w:rFonts w:eastAsia="MS Mincho"/>
            <w:lang w:eastAsia="zh-CN"/>
          </w:rPr>
          <w:t xml:space="preserve">the minimum requirements specified in </w:t>
        </w:r>
        <w:r w:rsidDel="00FE1D34">
          <w:rPr>
            <w:rFonts w:eastAsia="MS Mincho"/>
            <w:lang w:eastAsia="zh-CN"/>
          </w:rPr>
          <w:t xml:space="preserve">Table </w:t>
        </w:r>
        <w:r w:rsidRPr="007E5EE9" w:rsidDel="00FE1D34">
          <w:rPr>
            <w:rFonts w:eastAsia="MS Mincho"/>
            <w:lang w:eastAsia="zh-CN"/>
          </w:rPr>
          <w:t>7.3.2-1b</w:t>
        </w:r>
        <w:r w:rsidDel="00FE1D34">
          <w:rPr>
            <w:rFonts w:eastAsia="MS Mincho"/>
            <w:lang w:eastAsia="zh-CN"/>
          </w:rPr>
          <w:t xml:space="preserve"> and </w:t>
        </w:r>
        <w:r w:rsidRPr="007E5EE9" w:rsidDel="00FE1D34">
          <w:rPr>
            <w:rFonts w:eastAsia="MS Mincho"/>
            <w:lang w:eastAsia="zh-CN"/>
          </w:rPr>
          <w:t>Table 7.3.2-1d</w:t>
        </w:r>
        <w:r w:rsidRPr="00CB17F5" w:rsidDel="00FE1D34">
          <w:rPr>
            <w:rFonts w:eastAsia="MS Mincho"/>
            <w:lang w:eastAsia="zh-CN"/>
          </w:rPr>
          <w:t xml:space="preserve"> shall be met with </w:t>
        </w:r>
        <w:r w:rsidDel="00FE1D34">
          <w:rPr>
            <w:rFonts w:eastAsia="MS Mincho"/>
            <w:lang w:eastAsia="zh-CN"/>
          </w:rPr>
          <w:t xml:space="preserve">Tx diversity configuration </w:t>
        </w:r>
        <w:r w:rsidRPr="00CB17F5" w:rsidDel="00FE1D34">
          <w:rPr>
            <w:rFonts w:eastAsia="MS Mincho"/>
            <w:lang w:eastAsia="zh-CN"/>
          </w:rPr>
          <w:t>described in clause 6.2</w:t>
        </w:r>
        <w:r w:rsidDel="00FE1D34">
          <w:rPr>
            <w:rFonts w:eastAsia="MS Mincho"/>
            <w:lang w:eastAsia="zh-CN"/>
          </w:rPr>
          <w:t>G.1.</w:t>
        </w:r>
        <w:r w:rsidRPr="00CB17F5" w:rsidDel="00FE1D34">
          <w:rPr>
            <w:rFonts w:eastAsia="MS Mincho"/>
            <w:lang w:eastAsia="zh-CN"/>
          </w:rPr>
          <w:t xml:space="preserve"> For </w:t>
        </w:r>
        <w:r w:rsidDel="00FE1D34">
          <w:t>Tx diversity</w:t>
        </w:r>
        <w:r w:rsidRPr="001C0CC4" w:rsidDel="00FE1D34">
          <w:t xml:space="preserve">, </w:t>
        </w:r>
        <w:r w:rsidRPr="00CB17F5" w:rsidDel="00FE1D34">
          <w:rPr>
            <w:rFonts w:eastAsia="MS Mincho"/>
            <w:lang w:eastAsia="zh-CN"/>
          </w:rPr>
          <w:t>the parameter P</w:t>
        </w:r>
        <w:r w:rsidRPr="00CB17F5" w:rsidDel="00FE1D34">
          <w:rPr>
            <w:rFonts w:eastAsia="MS Mincho"/>
            <w:vertAlign w:val="subscript"/>
            <w:lang w:eastAsia="zh-CN"/>
          </w:rPr>
          <w:t>UMAX</w:t>
        </w:r>
        <w:r w:rsidRPr="00CB17F5" w:rsidDel="00FE1D34">
          <w:rPr>
            <w:rFonts w:eastAsia="MS Mincho"/>
            <w:lang w:eastAsia="zh-CN"/>
          </w:rPr>
          <w:t xml:space="preserve"> </w:t>
        </w:r>
        <w:r w:rsidDel="00FE1D34">
          <w:t>is</w:t>
        </w:r>
        <w:r w:rsidRPr="001C1880" w:rsidDel="00FE1D34">
          <w:t xml:space="preserve"> defined in </w:t>
        </w:r>
        <w:r w:rsidDel="00FE1D34">
          <w:rPr>
            <w:rFonts w:eastAsia="MS Mincho"/>
            <w:lang w:eastAsia="zh-CN"/>
          </w:rPr>
          <w:t xml:space="preserve">clause 6.2G.4 with </w:t>
        </w:r>
        <w:r w:rsidRPr="00264910" w:rsidDel="00FE1D34">
          <w:t>the sum of the output power from both UE antenna</w:t>
        </w:r>
        <w:r w:rsidDel="00FE1D34">
          <w:t xml:space="preserve"> connectors</w:t>
        </w:r>
        <w:r w:rsidDel="00FE1D34">
          <w:rPr>
            <w:rFonts w:eastAsia="MS Mincho"/>
            <w:lang w:eastAsia="zh-CN"/>
          </w:rPr>
          <w:t xml:space="preserve">. </w:t>
        </w:r>
      </w:moveFrom>
    </w:p>
    <w:p w14:paraId="40FF4833" w14:textId="2BCD3A37" w:rsidR="00FE1D34" w:rsidRPr="00A1115A" w:rsidRDefault="00FE1D34" w:rsidP="00FE1D34">
      <w:pPr>
        <w:pStyle w:val="3"/>
      </w:pPr>
      <w:bookmarkStart w:id="54" w:name="_Toc61367744"/>
      <w:bookmarkStart w:id="55" w:name="_Toc61373127"/>
      <w:bookmarkStart w:id="56" w:name="_Toc68231077"/>
      <w:bookmarkStart w:id="57" w:name="_Toc69084490"/>
      <w:bookmarkStart w:id="58" w:name="_Toc75467502"/>
      <w:bookmarkStart w:id="59" w:name="_Toc76509524"/>
      <w:bookmarkStart w:id="60" w:name="_Toc76718514"/>
      <w:bookmarkStart w:id="61" w:name="_Toc83580861"/>
      <w:bookmarkStart w:id="62" w:name="_Toc84405370"/>
      <w:bookmarkStart w:id="63" w:name="_Toc84413979"/>
      <w:moveFromRangeEnd w:id="50"/>
      <w:r w:rsidRPr="00A1115A">
        <w:t>7.</w:t>
      </w:r>
      <w:del w:id="64" w:author="OPPO-JQ" w:date="2022-07-22T19:09:00Z">
        <w:r w:rsidRPr="00A1115A" w:rsidDel="00FE1D34">
          <w:delText>3G</w:delText>
        </w:r>
      </w:del>
      <w:ins w:id="65" w:author="OPPO-JQ" w:date="2022-07-22T19:09:00Z">
        <w:r w:rsidRPr="00A1115A">
          <w:t>3</w:t>
        </w:r>
        <w:r>
          <w:t>F</w:t>
        </w:r>
      </w:ins>
      <w:r w:rsidRPr="00A1115A">
        <w:t>.5</w:t>
      </w:r>
      <w:r w:rsidRPr="00A1115A">
        <w:tab/>
        <w:t>Inter-band CA with shared spectrum channel access</w:t>
      </w:r>
      <w:bookmarkEnd w:id="54"/>
      <w:bookmarkEnd w:id="55"/>
      <w:bookmarkEnd w:id="56"/>
      <w:bookmarkEnd w:id="57"/>
      <w:bookmarkEnd w:id="58"/>
      <w:bookmarkEnd w:id="59"/>
      <w:bookmarkEnd w:id="60"/>
      <w:bookmarkEnd w:id="61"/>
      <w:bookmarkEnd w:id="62"/>
      <w:bookmarkEnd w:id="63"/>
    </w:p>
    <w:p w14:paraId="1C819596" w14:textId="77777777" w:rsidR="00FE1D34" w:rsidRDefault="00FE1D34" w:rsidP="00FE1D34">
      <w:bookmarkStart w:id="66" w:name="_Toc61367745"/>
      <w:bookmarkStart w:id="67" w:name="_Toc61373128"/>
      <w:bookmarkStart w:id="68" w:name="_Toc68231078"/>
      <w:bookmarkStart w:id="69" w:name="_Toc69084491"/>
      <w:bookmarkStart w:id="70" w:name="_Toc75467503"/>
      <w:bookmarkStart w:id="71" w:name="_Toc76509525"/>
      <w:bookmarkStart w:id="72" w:name="_Toc76718515"/>
      <w:bookmarkStart w:id="73" w:name="_Toc83580862"/>
      <w:bookmarkStart w:id="74" w:name="_Toc84405371"/>
      <w:bookmarkStart w:id="75" w:name="_Toc84413980"/>
      <w:r>
        <w:t xml:space="preserve">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Pr>
          <w:lang w:eastAsia="zh-CN"/>
        </w:rPr>
        <w:t>all</w:t>
      </w:r>
      <w:r>
        <w:t xml:space="preserve"> downlink component carriers active and the PCell uplink carrier active. Exceptions to reference sensitivity are allowed in accordance with clause 7.3F.5.1 and clause 7.3F.5.2.</w:t>
      </w:r>
    </w:p>
    <w:p w14:paraId="325452CA" w14:textId="7065C6C5" w:rsidR="00FE1D34" w:rsidRPr="00A1115A" w:rsidRDefault="00FE1D34" w:rsidP="00FE1D34">
      <w:pPr>
        <w:pStyle w:val="4"/>
      </w:pPr>
      <w:r w:rsidRPr="00A1115A">
        <w:t>7.</w:t>
      </w:r>
      <w:del w:id="76" w:author="OPPO-JQ" w:date="2022-07-22T19:10:00Z">
        <w:r w:rsidRPr="00A1115A" w:rsidDel="00FE1D34">
          <w:delText>3G</w:delText>
        </w:r>
      </w:del>
      <w:ins w:id="77" w:author="OPPO-JQ" w:date="2022-07-22T19:10:00Z">
        <w:r w:rsidRPr="00A1115A">
          <w:t>3</w:t>
        </w:r>
        <w:r>
          <w:t>F</w:t>
        </w:r>
      </w:ins>
      <w:r w:rsidRPr="00A1115A">
        <w:t>.5.1</w:t>
      </w:r>
      <w:r w:rsidRPr="00A1115A">
        <w:tab/>
        <w:t>Reference sensitivity exceptions due to UL harmonic interference</w:t>
      </w:r>
      <w:bookmarkEnd w:id="66"/>
      <w:bookmarkEnd w:id="67"/>
      <w:bookmarkEnd w:id="68"/>
      <w:bookmarkEnd w:id="69"/>
      <w:bookmarkEnd w:id="70"/>
      <w:bookmarkEnd w:id="71"/>
      <w:bookmarkEnd w:id="72"/>
      <w:bookmarkEnd w:id="73"/>
      <w:bookmarkEnd w:id="74"/>
      <w:bookmarkEnd w:id="75"/>
    </w:p>
    <w:p w14:paraId="67F8EB2B" w14:textId="729CCAB6" w:rsidR="00FE1D34" w:rsidRPr="00A1115A" w:rsidRDefault="00FE1D34" w:rsidP="00FE1D34">
      <w:r w:rsidRPr="00A1115A">
        <w:t>The reference sensitivity for the shared access band does not apply when there is at least one individual RE within the shared access downlink transmission bandwidth which falls into the reference sensitivity exclusion region as specified n Table 7.</w:t>
      </w:r>
      <w:del w:id="78" w:author="OPPO-JQ" w:date="2022-07-22T19:10:00Z">
        <w:r w:rsidRPr="00A1115A" w:rsidDel="00FE1D34">
          <w:delText>3</w:delText>
        </w:r>
        <w:r w:rsidDel="00FE1D34">
          <w:delText>G</w:delText>
        </w:r>
      </w:del>
      <w:ins w:id="79" w:author="OPPO-JQ" w:date="2022-07-22T19:10:00Z">
        <w:r w:rsidRPr="00A1115A">
          <w:t>3</w:t>
        </w:r>
        <w:r>
          <w:t>F</w:t>
        </w:r>
      </w:ins>
      <w:r w:rsidRPr="00A1115A">
        <w:t>.5.1-1.</w:t>
      </w:r>
    </w:p>
    <w:p w14:paraId="5362BE04" w14:textId="7F152D48" w:rsidR="00FE1D34" w:rsidRPr="00A1115A" w:rsidRDefault="00FE1D34" w:rsidP="00FE1D34">
      <w:pPr>
        <w:pStyle w:val="TH"/>
      </w:pPr>
      <w:r w:rsidRPr="00A1115A">
        <w:lastRenderedPageBreak/>
        <w:t>Table 7.</w:t>
      </w:r>
      <w:del w:id="80" w:author="OPPO-JQ" w:date="2022-07-22T19:10:00Z">
        <w:r w:rsidRPr="00A1115A" w:rsidDel="00FE1D34">
          <w:delText>3</w:delText>
        </w:r>
        <w:r w:rsidDel="00FE1D34">
          <w:delText>G</w:delText>
        </w:r>
      </w:del>
      <w:ins w:id="81" w:author="OPPO-JQ" w:date="2022-07-22T19:10:00Z">
        <w:r w:rsidRPr="00A1115A">
          <w:t>3</w:t>
        </w:r>
        <w:r>
          <w:t>F</w:t>
        </w:r>
      </w:ins>
      <w:r w:rsidRPr="00A1115A">
        <w:t>.5.1-1: NR-U reference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FE1D34" w:rsidRPr="00A1115A" w14:paraId="0FF976FD" w14:textId="77777777" w:rsidTr="00BA66E8">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0E2080CA" w14:textId="77777777" w:rsidR="00FE1D34" w:rsidRPr="00A1115A" w:rsidRDefault="00FE1D34" w:rsidP="00BA66E8">
            <w:pPr>
              <w:pStyle w:val="TAH"/>
              <w:spacing w:line="252" w:lineRule="auto"/>
              <w:rPr>
                <w:rFonts w:cs="Arial"/>
                <w:sz w:val="22"/>
                <w:szCs w:val="22"/>
                <w:lang w:eastAsia="ja-JP"/>
              </w:rPr>
            </w:pPr>
            <w:r w:rsidRPr="00A1115A">
              <w:rPr>
                <w:lang w:eastAsia="ja-JP"/>
              </w:rPr>
              <w:t>NR Band / Harmonic order / Channel BW in UL</w:t>
            </w:r>
          </w:p>
        </w:tc>
      </w:tr>
      <w:tr w:rsidR="00FE1D34" w:rsidRPr="00A1115A" w14:paraId="3F52F5D7" w14:textId="77777777" w:rsidTr="00BA66E8">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84D3" w14:textId="77777777" w:rsidR="00FE1D34" w:rsidRPr="00A1115A" w:rsidRDefault="00FE1D34" w:rsidP="00BA66E8">
            <w:pPr>
              <w:pStyle w:val="TAH"/>
              <w:spacing w:line="252" w:lineRule="auto"/>
              <w:rPr>
                <w:sz w:val="20"/>
              </w:rPr>
            </w:pPr>
            <w:r w:rsidRPr="00A1115A">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8658" w14:textId="77777777" w:rsidR="00FE1D34" w:rsidRPr="00A1115A" w:rsidRDefault="00FE1D34" w:rsidP="00BA66E8">
            <w:pPr>
              <w:pStyle w:val="TAH"/>
              <w:spacing w:line="252" w:lineRule="auto"/>
              <w:rPr>
                <w:lang w:eastAsia="ja-JP"/>
              </w:rPr>
            </w:pPr>
            <w:r w:rsidRPr="00A1115A">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A2D4" w14:textId="77777777" w:rsidR="00FE1D34" w:rsidRPr="00A1115A" w:rsidRDefault="00FE1D34" w:rsidP="00BA66E8">
            <w:pPr>
              <w:pStyle w:val="TAH"/>
              <w:spacing w:line="252" w:lineRule="auto"/>
              <w:rPr>
                <w:lang w:eastAsia="ja-JP"/>
              </w:rPr>
            </w:pPr>
            <w:r w:rsidRPr="00A1115A">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7616" w14:textId="77777777" w:rsidR="00FE1D34" w:rsidRPr="00A1115A" w:rsidRDefault="00FE1D34" w:rsidP="00BA66E8">
            <w:pPr>
              <w:pStyle w:val="TAH"/>
              <w:spacing w:line="252" w:lineRule="auto"/>
              <w:rPr>
                <w:lang w:eastAsia="ja-JP"/>
              </w:rPr>
            </w:pPr>
            <w:r w:rsidRPr="00A1115A">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E004" w14:textId="77777777" w:rsidR="00FE1D34" w:rsidRPr="00A1115A" w:rsidRDefault="00FE1D34" w:rsidP="00BA66E8">
            <w:pPr>
              <w:pStyle w:val="TAH"/>
              <w:spacing w:line="252" w:lineRule="auto"/>
              <w:rPr>
                <w:lang w:eastAsia="ja-JP"/>
              </w:rPr>
            </w:pPr>
            <w:r w:rsidRPr="00A1115A">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02A7D1DF" w14:textId="77777777" w:rsidR="00FE1D34" w:rsidRPr="00A1115A" w:rsidRDefault="00FE1D34" w:rsidP="00BA66E8">
            <w:pPr>
              <w:pStyle w:val="TAH"/>
              <w:spacing w:line="252" w:lineRule="auto"/>
              <w:rPr>
                <w:lang w:eastAsia="ja-JP"/>
              </w:rPr>
            </w:pPr>
            <w:r w:rsidRPr="00A1115A">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185F" w14:textId="77777777" w:rsidR="00FE1D34" w:rsidRPr="00A1115A" w:rsidRDefault="00FE1D34" w:rsidP="00BA66E8">
            <w:pPr>
              <w:pStyle w:val="TAH"/>
              <w:spacing w:line="252" w:lineRule="auto"/>
              <w:rPr>
                <w:lang w:eastAsia="ja-JP"/>
              </w:rPr>
            </w:pPr>
            <w:r w:rsidRPr="00A1115A">
              <w:rPr>
                <w:lang w:eastAsia="ja-JP"/>
              </w:rPr>
              <w:t>40MHz</w:t>
            </w:r>
          </w:p>
        </w:tc>
      </w:tr>
      <w:tr w:rsidR="00FE1D34" w:rsidRPr="00A1115A" w14:paraId="3F414E1D" w14:textId="77777777" w:rsidTr="00BA66E8">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E174A" w14:textId="77777777" w:rsidR="00FE1D34" w:rsidRPr="00A1115A" w:rsidRDefault="00FE1D34" w:rsidP="00BA66E8">
            <w:pPr>
              <w:pStyle w:val="TAC"/>
              <w:spacing w:line="252" w:lineRule="auto"/>
              <w:rPr>
                <w:lang w:val="en-US" w:eastAsia="ja-JP"/>
              </w:rPr>
            </w:pPr>
            <w:r w:rsidRPr="00A1115A">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05815" w14:textId="77777777" w:rsidR="00FE1D34" w:rsidRPr="00A1115A" w:rsidRDefault="00FE1D34" w:rsidP="00BA66E8">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0148B" w14:textId="77777777" w:rsidR="00FE1D34" w:rsidRPr="00A1115A" w:rsidRDefault="00FE1D34" w:rsidP="00BA66E8">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0D62A" w14:textId="77777777" w:rsidR="00FE1D34" w:rsidRPr="00A1115A" w:rsidRDefault="00FE1D34" w:rsidP="00BA66E8">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C4CF8A" w14:textId="77777777" w:rsidR="00FE1D34" w:rsidRPr="00A1115A" w:rsidRDefault="00FE1D34" w:rsidP="00BA66E8">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785AC981" w14:textId="77777777" w:rsidR="00FE1D34" w:rsidRPr="00A1115A" w:rsidRDefault="00FE1D34" w:rsidP="00BA66E8">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15B1D" w14:textId="77777777" w:rsidR="00FE1D34" w:rsidRPr="00A1115A" w:rsidRDefault="00FE1D34" w:rsidP="00BA66E8">
            <w:pPr>
              <w:pStyle w:val="TAC"/>
              <w:spacing w:line="252" w:lineRule="auto"/>
              <w:rPr>
                <w:lang w:eastAsia="ja-JP"/>
              </w:rPr>
            </w:pPr>
            <w:r w:rsidRPr="00A1115A">
              <w:t>+/- 90</w:t>
            </w:r>
          </w:p>
        </w:tc>
      </w:tr>
      <w:tr w:rsidR="00FE1D34" w:rsidRPr="00A1115A" w14:paraId="4D4E7B6E" w14:textId="77777777" w:rsidTr="00BA66E8">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5E7B90" w14:textId="77777777" w:rsidR="00FE1D34" w:rsidRPr="00A1115A" w:rsidRDefault="00FE1D34" w:rsidP="00BA66E8">
            <w:pPr>
              <w:pStyle w:val="TAC"/>
              <w:spacing w:line="252" w:lineRule="auto"/>
              <w:rPr>
                <w:lang w:val="en-US" w:eastAsia="ja-JP"/>
              </w:rPr>
            </w:pPr>
            <w:r w:rsidRPr="00A1115A">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B712AA" w14:textId="77777777" w:rsidR="00FE1D34" w:rsidRPr="00A1115A" w:rsidRDefault="00FE1D34" w:rsidP="00BA66E8">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3C4F3" w14:textId="77777777" w:rsidR="00FE1D34" w:rsidRPr="00A1115A" w:rsidRDefault="00FE1D34" w:rsidP="00BA66E8">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752CD" w14:textId="77777777" w:rsidR="00FE1D34" w:rsidRPr="00A1115A" w:rsidRDefault="00FE1D34" w:rsidP="00BA66E8">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068FA" w14:textId="77777777" w:rsidR="00FE1D34" w:rsidRPr="00A1115A" w:rsidRDefault="00FE1D34" w:rsidP="00BA66E8">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10F804E2" w14:textId="77777777" w:rsidR="00FE1D34" w:rsidRPr="00A1115A" w:rsidRDefault="00FE1D34" w:rsidP="00BA66E8">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FFF36" w14:textId="77777777" w:rsidR="00FE1D34" w:rsidRPr="00A1115A" w:rsidRDefault="00FE1D34" w:rsidP="00BA66E8">
            <w:pPr>
              <w:pStyle w:val="TAC"/>
              <w:spacing w:line="252" w:lineRule="auto"/>
              <w:rPr>
                <w:lang w:eastAsia="ja-JP"/>
              </w:rPr>
            </w:pPr>
            <w:r w:rsidRPr="00A1115A">
              <w:rPr>
                <w:lang w:eastAsia="ja-JP"/>
              </w:rPr>
              <w:t>+/- 90</w:t>
            </w:r>
          </w:p>
        </w:tc>
      </w:tr>
      <w:tr w:rsidR="00FE1D34" w:rsidRPr="00A1115A" w14:paraId="478FE629" w14:textId="77777777" w:rsidTr="00BA66E8">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56E2095F" w14:textId="77777777" w:rsidR="00FE1D34" w:rsidRPr="00A1115A" w:rsidRDefault="00FE1D34" w:rsidP="00BA66E8">
            <w:pPr>
              <w:pStyle w:val="TAN"/>
              <w:spacing w:line="252" w:lineRule="auto"/>
              <w:ind w:right="-62"/>
              <w:rPr>
                <w:szCs w:val="18"/>
              </w:rPr>
            </w:pPr>
            <w:r w:rsidRPr="00A1115A">
              <w:rPr>
                <w:lang w:eastAsia="ja-JP"/>
              </w:rPr>
              <w:t>NOTE 1:</w:t>
            </w:r>
            <w:r w:rsidRPr="00A1115A">
              <w:rPr>
                <w:rFonts w:cs="Arial"/>
              </w:rPr>
              <w:tab/>
            </w:r>
            <w:r w:rsidRPr="00A1115A">
              <w:rPr>
                <w:lang w:eastAsia="ja-JP"/>
              </w:rPr>
              <w:t>Even though UL harmonic does not fall directly into NR-U band the exclusion region still applies.</w:t>
            </w:r>
          </w:p>
          <w:p w14:paraId="388E5642" w14:textId="77777777" w:rsidR="00FE1D34" w:rsidRPr="00A1115A" w:rsidRDefault="00FE1D34" w:rsidP="00BA66E8">
            <w:pPr>
              <w:pStyle w:val="TAN"/>
              <w:spacing w:line="252" w:lineRule="auto"/>
              <w:ind w:right="-62"/>
              <w:rPr>
                <w:lang w:eastAsia="ja-JP"/>
              </w:rPr>
            </w:pPr>
            <w:r w:rsidRPr="00A1115A">
              <w:rPr>
                <w:lang w:eastAsia="ja-JP"/>
              </w:rPr>
              <w:t>NOTE 2:</w:t>
            </w:r>
            <w:r w:rsidRPr="00A1115A">
              <w:rPr>
                <w:rFonts w:cs="Arial"/>
              </w:rPr>
              <w:tab/>
            </w:r>
            <w:r w:rsidRPr="00A1115A">
              <w:rPr>
                <w:lang w:eastAsia="ja-JP"/>
              </w:rPr>
              <w:t>The center of the exclusion region is obtained by multiplying the UL channel center frequency by the harmonic order.</w:t>
            </w:r>
          </w:p>
        </w:tc>
      </w:tr>
    </w:tbl>
    <w:p w14:paraId="767D97F8" w14:textId="77777777" w:rsidR="00FE1D34" w:rsidRDefault="00FE1D34" w:rsidP="00FE1D34"/>
    <w:p w14:paraId="4B3C0692" w14:textId="247B3E5D" w:rsidR="00FE1D34" w:rsidRDefault="00FE1D34" w:rsidP="00FE1D34">
      <w:pPr>
        <w:pStyle w:val="4"/>
      </w:pPr>
      <w:bookmarkStart w:id="82" w:name="_Toc75467504"/>
      <w:bookmarkStart w:id="83" w:name="_Toc76509526"/>
      <w:bookmarkStart w:id="84" w:name="_Toc76718516"/>
      <w:bookmarkStart w:id="85" w:name="_Toc83580863"/>
      <w:bookmarkStart w:id="86" w:name="_Toc84405372"/>
      <w:bookmarkStart w:id="87" w:name="_Toc84413981"/>
      <w:r w:rsidRPr="00A1115A">
        <w:t>7.</w:t>
      </w:r>
      <w:del w:id="88" w:author="OPPO-JQ" w:date="2022-07-22T19:10:00Z">
        <w:r w:rsidRPr="00A1115A" w:rsidDel="00FE1D34">
          <w:delText>3G</w:delText>
        </w:r>
      </w:del>
      <w:ins w:id="89" w:author="OPPO-JQ" w:date="2022-07-22T19:10:00Z">
        <w:r w:rsidRPr="00A1115A">
          <w:t>3</w:t>
        </w:r>
        <w:r>
          <w:t>F</w:t>
        </w:r>
      </w:ins>
      <w:r w:rsidRPr="00A1115A">
        <w:t>.5.</w:t>
      </w:r>
      <w:r>
        <w:t>2</w:t>
      </w:r>
      <w:r w:rsidRPr="00A1115A">
        <w:tab/>
        <w:t xml:space="preserve">Reference sensitivity exceptions due to </w:t>
      </w:r>
      <w:r>
        <w:t>receiver harmonic mixing</w:t>
      </w:r>
      <w:bookmarkEnd w:id="82"/>
      <w:bookmarkEnd w:id="83"/>
      <w:bookmarkEnd w:id="84"/>
      <w:bookmarkEnd w:id="85"/>
      <w:bookmarkEnd w:id="86"/>
      <w:bookmarkEnd w:id="87"/>
    </w:p>
    <w:p w14:paraId="58D4E415" w14:textId="41765BEE" w:rsidR="00FE1D34" w:rsidRDefault="00FE1D34" w:rsidP="00FE1D34">
      <w:pPr>
        <w:rPr>
          <w:lang w:val="en-US" w:eastAsia="zh-CN"/>
        </w:rPr>
      </w:pPr>
      <w:r w:rsidRPr="00A1115A">
        <w:rPr>
          <w:lang w:val="en-US"/>
        </w:rPr>
        <w:t xml:space="preserve">Sensitivity degradation is allowed for a band if it is impacted by receiver harmonic mixing due to another band part of the same </w:t>
      </w:r>
      <w:r w:rsidRPr="00A1115A">
        <w:rPr>
          <w:rFonts w:hint="eastAsia"/>
          <w:lang w:val="en-US" w:eastAsia="zh-CN"/>
        </w:rPr>
        <w:t>CA</w:t>
      </w:r>
      <w:r w:rsidRPr="00A1115A">
        <w:rPr>
          <w:lang w:val="en-US"/>
        </w:rPr>
        <w:t xml:space="preserve"> configuration. Reference sensitivity exceptions are specified in Table </w:t>
      </w:r>
      <w:r w:rsidRPr="00A1115A">
        <w:t>7.</w:t>
      </w:r>
      <w:del w:id="90" w:author="OPPO-JQ" w:date="2022-07-22T19:10:00Z">
        <w:r w:rsidRPr="00A1115A" w:rsidDel="00FE1D34">
          <w:delText>3</w:delText>
        </w:r>
        <w:r w:rsidDel="00FE1D34">
          <w:rPr>
            <w:rFonts w:hint="eastAsia"/>
            <w:lang w:val="en-US" w:eastAsia="zh-CN"/>
          </w:rPr>
          <w:delText>G</w:delText>
        </w:r>
      </w:del>
      <w:ins w:id="91" w:author="OPPO-JQ" w:date="2022-07-22T19:10:00Z">
        <w:r w:rsidRPr="00A1115A">
          <w:t>3</w:t>
        </w:r>
        <w:r>
          <w:rPr>
            <w:lang w:val="en-US" w:eastAsia="zh-CN"/>
          </w:rPr>
          <w:t>F</w:t>
        </w:r>
      </w:ins>
      <w:r w:rsidRPr="00A1115A">
        <w:t>.</w:t>
      </w:r>
      <w:r>
        <w:rPr>
          <w:lang w:eastAsia="zh-CN"/>
        </w:rPr>
        <w:t>5.2</w:t>
      </w:r>
      <w:r w:rsidRPr="00A1115A">
        <w:t>-</w:t>
      </w:r>
      <w:r>
        <w:rPr>
          <w:rFonts w:hint="eastAsia"/>
          <w:lang w:val="en-US" w:eastAsia="zh-CN"/>
        </w:rPr>
        <w:t>1</w:t>
      </w:r>
      <w:r w:rsidRPr="00A1115A">
        <w:t xml:space="preserve"> with uplink configuration specified in </w:t>
      </w:r>
      <w:r w:rsidRPr="00A1115A">
        <w:rPr>
          <w:lang w:val="en-US"/>
        </w:rPr>
        <w:t xml:space="preserve">Table </w:t>
      </w:r>
      <w:r w:rsidRPr="00A1115A">
        <w:t>7.</w:t>
      </w:r>
      <w:del w:id="92" w:author="OPPO-JQ" w:date="2022-07-22T19:10:00Z">
        <w:r w:rsidRPr="00A1115A" w:rsidDel="00FE1D34">
          <w:delText>3</w:delText>
        </w:r>
        <w:r w:rsidDel="00FE1D34">
          <w:rPr>
            <w:rFonts w:hint="eastAsia"/>
            <w:lang w:val="en-US" w:eastAsia="zh-CN"/>
          </w:rPr>
          <w:delText>G</w:delText>
        </w:r>
      </w:del>
      <w:ins w:id="93" w:author="OPPO-JQ" w:date="2022-07-22T19:10:00Z">
        <w:r w:rsidRPr="00A1115A">
          <w:t>3</w:t>
        </w:r>
        <w:r>
          <w:rPr>
            <w:lang w:val="en-US" w:eastAsia="zh-CN"/>
          </w:rPr>
          <w:t>F</w:t>
        </w:r>
      </w:ins>
      <w:r w:rsidRPr="00A1115A">
        <w:t>.</w:t>
      </w:r>
      <w:r>
        <w:rPr>
          <w:lang w:eastAsia="zh-CN"/>
        </w:rPr>
        <w:t>5.2</w:t>
      </w:r>
      <w:r w:rsidRPr="00A1115A">
        <w:t>-</w:t>
      </w:r>
      <w:r>
        <w:rPr>
          <w:lang w:val="en-US" w:eastAsia="zh-CN"/>
        </w:rPr>
        <w:t>2</w:t>
      </w:r>
    </w:p>
    <w:p w14:paraId="7A3ED9AF" w14:textId="1C6664FE" w:rsidR="00FE1D34" w:rsidRPr="00A1115A" w:rsidRDefault="00FE1D34" w:rsidP="00FE1D34">
      <w:pPr>
        <w:pStyle w:val="TH"/>
        <w:rPr>
          <w:lang w:eastAsia="ja-JP"/>
        </w:rPr>
      </w:pPr>
      <w:r w:rsidRPr="00A1115A">
        <w:rPr>
          <w:lang w:eastAsia="ja-JP"/>
        </w:rPr>
        <w:t xml:space="preserve">Table </w:t>
      </w:r>
      <w:r w:rsidRPr="00214D49">
        <w:rPr>
          <w:lang w:eastAsia="ja-JP"/>
        </w:rPr>
        <w:t>7.</w:t>
      </w:r>
      <w:del w:id="94" w:author="OPPO-JQ" w:date="2022-07-22T19:10:00Z">
        <w:r w:rsidRPr="00214D49" w:rsidDel="00FE1D34">
          <w:rPr>
            <w:lang w:eastAsia="ja-JP"/>
          </w:rPr>
          <w:delText>3G</w:delText>
        </w:r>
      </w:del>
      <w:ins w:id="95" w:author="OPPO-JQ" w:date="2022-07-22T19:10:00Z">
        <w:r w:rsidRPr="00214D49">
          <w:rPr>
            <w:lang w:eastAsia="ja-JP"/>
          </w:rPr>
          <w:t>3</w:t>
        </w:r>
        <w:r>
          <w:rPr>
            <w:lang w:eastAsia="ja-JP"/>
          </w:rPr>
          <w:t>F</w:t>
        </w:r>
      </w:ins>
      <w:r w:rsidRPr="00214D49">
        <w:rPr>
          <w:lang w:eastAsia="ja-JP"/>
        </w:rPr>
        <w:t>.5.2-1</w:t>
      </w:r>
      <w:r w:rsidRPr="00A1115A">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FE1D34" w:rsidRPr="00A1115A" w14:paraId="12A48318" w14:textId="77777777" w:rsidTr="00BA66E8">
        <w:trPr>
          <w:trHeight w:val="187"/>
          <w:jc w:val="center"/>
        </w:trPr>
        <w:tc>
          <w:tcPr>
            <w:tcW w:w="9773" w:type="dxa"/>
            <w:gridSpan w:val="15"/>
          </w:tcPr>
          <w:p w14:paraId="58320988" w14:textId="77777777" w:rsidR="00FE1D34" w:rsidRPr="00A1115A" w:rsidRDefault="00FE1D34" w:rsidP="00BA66E8">
            <w:pPr>
              <w:pStyle w:val="TAH"/>
              <w:rPr>
                <w:lang w:eastAsia="ja-JP"/>
              </w:rPr>
            </w:pPr>
            <w:r w:rsidRPr="00A1115A">
              <w:rPr>
                <w:lang w:eastAsia="ja-JP"/>
              </w:rPr>
              <w:t>NR Band / Channel bandwidth of the affected DL band</w:t>
            </w:r>
          </w:p>
        </w:tc>
      </w:tr>
      <w:tr w:rsidR="00FE1D34" w:rsidRPr="00A1115A" w14:paraId="5623E2DB" w14:textId="77777777" w:rsidTr="00BA66E8">
        <w:trPr>
          <w:trHeight w:val="187"/>
          <w:jc w:val="center"/>
        </w:trPr>
        <w:tc>
          <w:tcPr>
            <w:tcW w:w="709" w:type="dxa"/>
          </w:tcPr>
          <w:p w14:paraId="4C45FDA5" w14:textId="77777777" w:rsidR="00FE1D34" w:rsidRPr="00A1115A" w:rsidRDefault="00FE1D34" w:rsidP="00BA66E8">
            <w:pPr>
              <w:pStyle w:val="TAH"/>
              <w:rPr>
                <w:lang w:eastAsia="ja-JP"/>
              </w:rPr>
            </w:pPr>
            <w:r w:rsidRPr="00A1115A">
              <w:rPr>
                <w:lang w:eastAsia="ja-JP"/>
              </w:rPr>
              <w:t>UL band</w:t>
            </w:r>
          </w:p>
        </w:tc>
        <w:tc>
          <w:tcPr>
            <w:tcW w:w="739" w:type="dxa"/>
          </w:tcPr>
          <w:p w14:paraId="3420792F" w14:textId="77777777" w:rsidR="00FE1D34" w:rsidRPr="00A1115A" w:rsidRDefault="00FE1D34" w:rsidP="00BA66E8">
            <w:pPr>
              <w:pStyle w:val="TAH"/>
              <w:rPr>
                <w:lang w:eastAsia="ja-JP"/>
              </w:rPr>
            </w:pPr>
            <w:r w:rsidRPr="00A1115A">
              <w:rPr>
                <w:lang w:eastAsia="ja-JP"/>
              </w:rPr>
              <w:t>DL band</w:t>
            </w:r>
          </w:p>
        </w:tc>
        <w:tc>
          <w:tcPr>
            <w:tcW w:w="620" w:type="dxa"/>
          </w:tcPr>
          <w:p w14:paraId="5CD5DC89" w14:textId="77777777" w:rsidR="00FE1D34" w:rsidRPr="00A1115A" w:rsidRDefault="00FE1D34" w:rsidP="00BA66E8">
            <w:pPr>
              <w:pStyle w:val="TAH"/>
              <w:rPr>
                <w:lang w:eastAsia="ja-JP"/>
              </w:rPr>
            </w:pPr>
            <w:r w:rsidRPr="00A1115A">
              <w:rPr>
                <w:lang w:eastAsia="ja-JP"/>
              </w:rPr>
              <w:t>5 MHz</w:t>
            </w:r>
          </w:p>
          <w:p w14:paraId="137A5328" w14:textId="77777777" w:rsidR="00FE1D34" w:rsidRPr="00A1115A" w:rsidRDefault="00FE1D34" w:rsidP="00BA66E8">
            <w:pPr>
              <w:pStyle w:val="TAH"/>
              <w:rPr>
                <w:lang w:eastAsia="ja-JP"/>
              </w:rPr>
            </w:pPr>
            <w:r w:rsidRPr="00A1115A">
              <w:rPr>
                <w:lang w:eastAsia="ja-JP"/>
              </w:rPr>
              <w:t>(dB)</w:t>
            </w:r>
          </w:p>
        </w:tc>
        <w:tc>
          <w:tcPr>
            <w:tcW w:w="640" w:type="dxa"/>
          </w:tcPr>
          <w:p w14:paraId="56D4E1C6" w14:textId="77777777" w:rsidR="00FE1D34" w:rsidRPr="00A1115A" w:rsidRDefault="00FE1D34" w:rsidP="00BA66E8">
            <w:pPr>
              <w:pStyle w:val="TAH"/>
              <w:rPr>
                <w:lang w:eastAsia="ja-JP"/>
              </w:rPr>
            </w:pPr>
            <w:r w:rsidRPr="00A1115A">
              <w:rPr>
                <w:lang w:eastAsia="ja-JP"/>
              </w:rPr>
              <w:t>10 MHz</w:t>
            </w:r>
          </w:p>
          <w:p w14:paraId="3FE64445" w14:textId="77777777" w:rsidR="00FE1D34" w:rsidRPr="00A1115A" w:rsidRDefault="00FE1D34" w:rsidP="00BA66E8">
            <w:pPr>
              <w:pStyle w:val="TAH"/>
              <w:rPr>
                <w:lang w:eastAsia="ja-JP"/>
              </w:rPr>
            </w:pPr>
            <w:r w:rsidRPr="00A1115A">
              <w:rPr>
                <w:lang w:eastAsia="ja-JP"/>
              </w:rPr>
              <w:t>(dB)</w:t>
            </w:r>
          </w:p>
        </w:tc>
        <w:tc>
          <w:tcPr>
            <w:tcW w:w="640" w:type="dxa"/>
          </w:tcPr>
          <w:p w14:paraId="7FD5CEA6" w14:textId="77777777" w:rsidR="00FE1D34" w:rsidRPr="00A1115A" w:rsidRDefault="00FE1D34" w:rsidP="00BA66E8">
            <w:pPr>
              <w:pStyle w:val="TAH"/>
              <w:rPr>
                <w:lang w:eastAsia="ja-JP"/>
              </w:rPr>
            </w:pPr>
            <w:r w:rsidRPr="00A1115A">
              <w:rPr>
                <w:lang w:eastAsia="ja-JP"/>
              </w:rPr>
              <w:t>15 MHz</w:t>
            </w:r>
          </w:p>
          <w:p w14:paraId="4865B05D" w14:textId="77777777" w:rsidR="00FE1D34" w:rsidRPr="00A1115A" w:rsidRDefault="00FE1D34" w:rsidP="00BA66E8">
            <w:pPr>
              <w:pStyle w:val="TAH"/>
              <w:rPr>
                <w:lang w:eastAsia="ja-JP"/>
              </w:rPr>
            </w:pPr>
            <w:r w:rsidRPr="00A1115A">
              <w:rPr>
                <w:lang w:eastAsia="ja-JP"/>
              </w:rPr>
              <w:t>(dB)</w:t>
            </w:r>
          </w:p>
        </w:tc>
        <w:tc>
          <w:tcPr>
            <w:tcW w:w="640" w:type="dxa"/>
          </w:tcPr>
          <w:p w14:paraId="002BB595" w14:textId="77777777" w:rsidR="00FE1D34" w:rsidRPr="00A1115A" w:rsidRDefault="00FE1D34" w:rsidP="00BA66E8">
            <w:pPr>
              <w:pStyle w:val="TAH"/>
              <w:rPr>
                <w:lang w:eastAsia="ja-JP"/>
              </w:rPr>
            </w:pPr>
            <w:r w:rsidRPr="00A1115A">
              <w:rPr>
                <w:lang w:eastAsia="ja-JP"/>
              </w:rPr>
              <w:t>20 MHz</w:t>
            </w:r>
          </w:p>
          <w:p w14:paraId="27E1C7C8" w14:textId="77777777" w:rsidR="00FE1D34" w:rsidRPr="00A1115A" w:rsidRDefault="00FE1D34" w:rsidP="00BA66E8">
            <w:pPr>
              <w:pStyle w:val="TAH"/>
              <w:rPr>
                <w:lang w:eastAsia="ja-JP"/>
              </w:rPr>
            </w:pPr>
            <w:r w:rsidRPr="00A1115A">
              <w:rPr>
                <w:lang w:eastAsia="ja-JP"/>
              </w:rPr>
              <w:t>(dB)</w:t>
            </w:r>
          </w:p>
        </w:tc>
        <w:tc>
          <w:tcPr>
            <w:tcW w:w="640" w:type="dxa"/>
          </w:tcPr>
          <w:p w14:paraId="1BBA1568" w14:textId="77777777" w:rsidR="00FE1D34" w:rsidRPr="00A1115A" w:rsidRDefault="00FE1D34" w:rsidP="00BA66E8">
            <w:pPr>
              <w:pStyle w:val="TAH"/>
              <w:rPr>
                <w:lang w:eastAsia="ja-JP"/>
              </w:rPr>
            </w:pPr>
            <w:r w:rsidRPr="00A1115A">
              <w:rPr>
                <w:lang w:eastAsia="ja-JP"/>
              </w:rPr>
              <w:t>25 MHz</w:t>
            </w:r>
          </w:p>
          <w:p w14:paraId="4CD3FF29" w14:textId="77777777" w:rsidR="00FE1D34" w:rsidRPr="00A1115A" w:rsidRDefault="00FE1D34" w:rsidP="00BA66E8">
            <w:pPr>
              <w:pStyle w:val="TAH"/>
              <w:rPr>
                <w:lang w:eastAsia="ja-JP"/>
              </w:rPr>
            </w:pPr>
            <w:r w:rsidRPr="00A1115A">
              <w:rPr>
                <w:lang w:eastAsia="ja-JP"/>
              </w:rPr>
              <w:t>(dB)</w:t>
            </w:r>
          </w:p>
        </w:tc>
        <w:tc>
          <w:tcPr>
            <w:tcW w:w="640" w:type="dxa"/>
          </w:tcPr>
          <w:p w14:paraId="7BF0B390" w14:textId="77777777" w:rsidR="00FE1D34" w:rsidRPr="00A1115A" w:rsidRDefault="00FE1D34" w:rsidP="00BA66E8">
            <w:pPr>
              <w:pStyle w:val="TAH"/>
              <w:rPr>
                <w:lang w:val="en-US" w:eastAsia="zh-CN"/>
              </w:rPr>
            </w:pPr>
            <w:r w:rsidRPr="00A1115A">
              <w:rPr>
                <w:rFonts w:hint="eastAsia"/>
                <w:lang w:val="en-US" w:eastAsia="zh-CN"/>
              </w:rPr>
              <w:t>30</w:t>
            </w:r>
          </w:p>
          <w:p w14:paraId="5C259C30" w14:textId="77777777" w:rsidR="00FE1D34" w:rsidRPr="00A1115A" w:rsidRDefault="00FE1D34" w:rsidP="00BA66E8">
            <w:pPr>
              <w:pStyle w:val="TAH"/>
              <w:rPr>
                <w:lang w:val="en-US" w:eastAsia="zh-CN"/>
              </w:rPr>
            </w:pPr>
            <w:r w:rsidRPr="00A1115A">
              <w:rPr>
                <w:rFonts w:hint="eastAsia"/>
                <w:lang w:val="en-US" w:eastAsia="zh-CN"/>
              </w:rPr>
              <w:t>MHz(dB)</w:t>
            </w:r>
          </w:p>
        </w:tc>
        <w:tc>
          <w:tcPr>
            <w:tcW w:w="640" w:type="dxa"/>
          </w:tcPr>
          <w:p w14:paraId="29E5C776" w14:textId="77777777" w:rsidR="00FE1D34" w:rsidRPr="00A1115A" w:rsidRDefault="00FE1D34" w:rsidP="00BA66E8">
            <w:pPr>
              <w:pStyle w:val="TAH"/>
              <w:rPr>
                <w:lang w:eastAsia="ja-JP"/>
              </w:rPr>
            </w:pPr>
            <w:r w:rsidRPr="00A1115A">
              <w:rPr>
                <w:lang w:eastAsia="ja-JP"/>
              </w:rPr>
              <w:t>40 MHz</w:t>
            </w:r>
          </w:p>
          <w:p w14:paraId="6F21D487" w14:textId="77777777" w:rsidR="00FE1D34" w:rsidRPr="00A1115A" w:rsidRDefault="00FE1D34" w:rsidP="00BA66E8">
            <w:pPr>
              <w:pStyle w:val="TAH"/>
              <w:rPr>
                <w:lang w:eastAsia="ja-JP"/>
              </w:rPr>
            </w:pPr>
            <w:r w:rsidRPr="00A1115A">
              <w:rPr>
                <w:lang w:eastAsia="ja-JP"/>
              </w:rPr>
              <w:t>(dB)</w:t>
            </w:r>
          </w:p>
        </w:tc>
        <w:tc>
          <w:tcPr>
            <w:tcW w:w="640" w:type="dxa"/>
          </w:tcPr>
          <w:p w14:paraId="7FE33700" w14:textId="77777777" w:rsidR="00FE1D34" w:rsidRPr="00A1115A" w:rsidRDefault="00FE1D34" w:rsidP="00BA66E8">
            <w:pPr>
              <w:pStyle w:val="TAH"/>
              <w:rPr>
                <w:lang w:eastAsia="ja-JP"/>
              </w:rPr>
            </w:pPr>
            <w:r w:rsidRPr="00A1115A">
              <w:rPr>
                <w:lang w:eastAsia="ja-JP"/>
              </w:rPr>
              <w:t>50 MHz</w:t>
            </w:r>
          </w:p>
          <w:p w14:paraId="4AC1F3DC" w14:textId="77777777" w:rsidR="00FE1D34" w:rsidRPr="00A1115A" w:rsidRDefault="00FE1D34" w:rsidP="00BA66E8">
            <w:pPr>
              <w:pStyle w:val="TAH"/>
              <w:rPr>
                <w:lang w:eastAsia="ja-JP"/>
              </w:rPr>
            </w:pPr>
            <w:r w:rsidRPr="00A1115A">
              <w:rPr>
                <w:lang w:eastAsia="ja-JP"/>
              </w:rPr>
              <w:t>(dB)</w:t>
            </w:r>
          </w:p>
        </w:tc>
        <w:tc>
          <w:tcPr>
            <w:tcW w:w="640" w:type="dxa"/>
          </w:tcPr>
          <w:p w14:paraId="0DB51851" w14:textId="77777777" w:rsidR="00FE1D34" w:rsidRPr="00A1115A" w:rsidRDefault="00FE1D34" w:rsidP="00BA66E8">
            <w:pPr>
              <w:pStyle w:val="TAH"/>
              <w:rPr>
                <w:lang w:eastAsia="ja-JP"/>
              </w:rPr>
            </w:pPr>
            <w:r w:rsidRPr="00A1115A">
              <w:rPr>
                <w:lang w:eastAsia="ja-JP"/>
              </w:rPr>
              <w:t>60 MHz</w:t>
            </w:r>
          </w:p>
          <w:p w14:paraId="77728349" w14:textId="77777777" w:rsidR="00FE1D34" w:rsidRPr="00A1115A" w:rsidRDefault="00FE1D34" w:rsidP="00BA66E8">
            <w:pPr>
              <w:pStyle w:val="TAH"/>
              <w:rPr>
                <w:lang w:eastAsia="ja-JP"/>
              </w:rPr>
            </w:pPr>
            <w:r w:rsidRPr="00A1115A">
              <w:rPr>
                <w:lang w:eastAsia="ja-JP"/>
              </w:rPr>
              <w:t>(dB)</w:t>
            </w:r>
          </w:p>
        </w:tc>
        <w:tc>
          <w:tcPr>
            <w:tcW w:w="640" w:type="dxa"/>
          </w:tcPr>
          <w:p w14:paraId="7F2379A2" w14:textId="77777777" w:rsidR="00FE1D34" w:rsidRPr="00A1115A" w:rsidRDefault="00FE1D34" w:rsidP="00BA66E8">
            <w:pPr>
              <w:pStyle w:val="TAH"/>
              <w:rPr>
                <w:lang w:val="en-US" w:eastAsia="zh-CN"/>
              </w:rPr>
            </w:pPr>
            <w:r w:rsidRPr="00A1115A">
              <w:rPr>
                <w:rFonts w:hint="eastAsia"/>
                <w:lang w:val="en-US" w:eastAsia="zh-CN"/>
              </w:rPr>
              <w:t>70</w:t>
            </w:r>
          </w:p>
          <w:p w14:paraId="0EFE2E45" w14:textId="77777777" w:rsidR="00FE1D34" w:rsidRPr="00A1115A" w:rsidRDefault="00FE1D34" w:rsidP="00BA66E8">
            <w:pPr>
              <w:pStyle w:val="TAH"/>
              <w:rPr>
                <w:lang w:eastAsia="ja-JP"/>
              </w:rPr>
            </w:pPr>
            <w:r w:rsidRPr="00A1115A">
              <w:rPr>
                <w:rFonts w:hint="eastAsia"/>
                <w:lang w:val="en-US" w:eastAsia="zh-CN"/>
              </w:rPr>
              <w:t>MHz(dB)</w:t>
            </w:r>
          </w:p>
        </w:tc>
        <w:tc>
          <w:tcPr>
            <w:tcW w:w="640" w:type="dxa"/>
          </w:tcPr>
          <w:p w14:paraId="4841CEA1" w14:textId="77777777" w:rsidR="00FE1D34" w:rsidRPr="00A1115A" w:rsidRDefault="00FE1D34" w:rsidP="00BA66E8">
            <w:pPr>
              <w:pStyle w:val="TAH"/>
              <w:rPr>
                <w:lang w:eastAsia="ja-JP"/>
              </w:rPr>
            </w:pPr>
            <w:r w:rsidRPr="00A1115A">
              <w:rPr>
                <w:lang w:eastAsia="ja-JP"/>
              </w:rPr>
              <w:t>80 MHz</w:t>
            </w:r>
          </w:p>
          <w:p w14:paraId="1FA0CDDB" w14:textId="77777777" w:rsidR="00FE1D34" w:rsidRPr="00A1115A" w:rsidRDefault="00FE1D34" w:rsidP="00BA66E8">
            <w:pPr>
              <w:pStyle w:val="TAH"/>
              <w:rPr>
                <w:lang w:eastAsia="ja-JP"/>
              </w:rPr>
            </w:pPr>
            <w:r w:rsidRPr="00A1115A">
              <w:rPr>
                <w:lang w:eastAsia="ja-JP"/>
              </w:rPr>
              <w:t>(dB)</w:t>
            </w:r>
          </w:p>
        </w:tc>
        <w:tc>
          <w:tcPr>
            <w:tcW w:w="640" w:type="dxa"/>
          </w:tcPr>
          <w:p w14:paraId="77061C74" w14:textId="77777777" w:rsidR="00FE1D34" w:rsidRPr="00A1115A" w:rsidRDefault="00FE1D34" w:rsidP="00BA66E8">
            <w:pPr>
              <w:pStyle w:val="TAH"/>
              <w:rPr>
                <w:lang w:eastAsia="ja-JP"/>
              </w:rPr>
            </w:pPr>
            <w:r w:rsidRPr="00A1115A">
              <w:rPr>
                <w:lang w:eastAsia="ja-JP"/>
              </w:rPr>
              <w:t>90 MHz</w:t>
            </w:r>
          </w:p>
          <w:p w14:paraId="407E7C6F" w14:textId="77777777" w:rsidR="00FE1D34" w:rsidRPr="00A1115A" w:rsidRDefault="00FE1D34" w:rsidP="00BA66E8">
            <w:pPr>
              <w:pStyle w:val="TAH"/>
              <w:rPr>
                <w:lang w:eastAsia="ja-JP"/>
              </w:rPr>
            </w:pPr>
            <w:r w:rsidRPr="00A1115A">
              <w:rPr>
                <w:lang w:eastAsia="ja-JP"/>
              </w:rPr>
              <w:t>(dB)</w:t>
            </w:r>
          </w:p>
        </w:tc>
        <w:tc>
          <w:tcPr>
            <w:tcW w:w="665" w:type="dxa"/>
          </w:tcPr>
          <w:p w14:paraId="4F78968D" w14:textId="77777777" w:rsidR="00FE1D34" w:rsidRPr="00A1115A" w:rsidRDefault="00FE1D34" w:rsidP="00BA66E8">
            <w:pPr>
              <w:pStyle w:val="TAH"/>
              <w:rPr>
                <w:lang w:eastAsia="ja-JP"/>
              </w:rPr>
            </w:pPr>
            <w:r w:rsidRPr="00A1115A">
              <w:rPr>
                <w:lang w:eastAsia="ja-JP"/>
              </w:rPr>
              <w:t>100 MHz</w:t>
            </w:r>
          </w:p>
          <w:p w14:paraId="60346C19" w14:textId="77777777" w:rsidR="00FE1D34" w:rsidRPr="00A1115A" w:rsidRDefault="00FE1D34" w:rsidP="00BA66E8">
            <w:pPr>
              <w:pStyle w:val="TAH"/>
              <w:rPr>
                <w:lang w:eastAsia="ja-JP"/>
              </w:rPr>
            </w:pPr>
            <w:r w:rsidRPr="00A1115A">
              <w:rPr>
                <w:lang w:eastAsia="ja-JP"/>
              </w:rPr>
              <w:t>(dB)</w:t>
            </w:r>
          </w:p>
        </w:tc>
      </w:tr>
      <w:tr w:rsidR="00FE1D34" w:rsidRPr="00A1115A" w14:paraId="4F0AD85A" w14:textId="77777777" w:rsidTr="00BA66E8">
        <w:trPr>
          <w:trHeight w:val="187"/>
          <w:jc w:val="center"/>
        </w:trPr>
        <w:tc>
          <w:tcPr>
            <w:tcW w:w="709" w:type="dxa"/>
          </w:tcPr>
          <w:p w14:paraId="39C2DB5A" w14:textId="77777777" w:rsidR="00FE1D34" w:rsidRPr="00A1115A" w:rsidRDefault="00FE1D34" w:rsidP="00BA66E8">
            <w:pPr>
              <w:pStyle w:val="TAC"/>
              <w:rPr>
                <w:lang w:eastAsia="ja-JP"/>
              </w:rPr>
            </w:pPr>
            <w:r>
              <w:rPr>
                <w:lang w:val="en-US" w:eastAsia="zh-CN"/>
              </w:rPr>
              <w:t>n46</w:t>
            </w:r>
          </w:p>
        </w:tc>
        <w:tc>
          <w:tcPr>
            <w:tcW w:w="739" w:type="dxa"/>
          </w:tcPr>
          <w:p w14:paraId="0365E5D7" w14:textId="77777777" w:rsidR="00FE1D34" w:rsidRPr="00DF22D5" w:rsidRDefault="00FE1D34" w:rsidP="00BA66E8">
            <w:pPr>
              <w:pStyle w:val="TAC"/>
              <w:rPr>
                <w:vertAlign w:val="superscript"/>
                <w:lang w:eastAsia="ja-JP"/>
              </w:rPr>
            </w:pPr>
            <w:r>
              <w:rPr>
                <w:lang w:val="en-US" w:eastAsia="zh-CN"/>
              </w:rPr>
              <w:t>n4</w:t>
            </w:r>
            <w:r w:rsidRPr="00A1115A">
              <w:rPr>
                <w:lang w:val="en-US" w:eastAsia="zh-CN"/>
              </w:rPr>
              <w:t>8</w:t>
            </w:r>
            <w:r>
              <w:rPr>
                <w:vertAlign w:val="superscript"/>
                <w:lang w:val="en-US" w:eastAsia="zh-CN"/>
              </w:rPr>
              <w:t>1</w:t>
            </w:r>
          </w:p>
        </w:tc>
        <w:tc>
          <w:tcPr>
            <w:tcW w:w="620" w:type="dxa"/>
          </w:tcPr>
          <w:p w14:paraId="772F09EC" w14:textId="77777777" w:rsidR="00FE1D34" w:rsidRPr="00A1115A" w:rsidRDefault="00FE1D34" w:rsidP="00BA66E8">
            <w:pPr>
              <w:pStyle w:val="TAC"/>
              <w:rPr>
                <w:lang w:eastAsia="ja-JP"/>
              </w:rPr>
            </w:pPr>
            <w:r>
              <w:rPr>
                <w:lang w:eastAsia="ja-JP"/>
              </w:rPr>
              <w:t>22.6</w:t>
            </w:r>
          </w:p>
        </w:tc>
        <w:tc>
          <w:tcPr>
            <w:tcW w:w="640" w:type="dxa"/>
          </w:tcPr>
          <w:p w14:paraId="629C9200" w14:textId="77777777" w:rsidR="00FE1D34" w:rsidRPr="00A1115A" w:rsidRDefault="00FE1D34" w:rsidP="00BA66E8">
            <w:pPr>
              <w:pStyle w:val="TAC"/>
              <w:rPr>
                <w:lang w:eastAsia="ja-JP"/>
              </w:rPr>
            </w:pPr>
            <w:r w:rsidRPr="00DF22D5">
              <w:rPr>
                <w:lang w:eastAsia="ja-JP"/>
              </w:rPr>
              <w:t>19.5</w:t>
            </w:r>
          </w:p>
        </w:tc>
        <w:tc>
          <w:tcPr>
            <w:tcW w:w="640" w:type="dxa"/>
          </w:tcPr>
          <w:p w14:paraId="2B9A002A" w14:textId="77777777" w:rsidR="00FE1D34" w:rsidRPr="00A1115A" w:rsidRDefault="00FE1D34" w:rsidP="00BA66E8">
            <w:pPr>
              <w:pStyle w:val="TAC"/>
              <w:rPr>
                <w:lang w:eastAsia="ja-JP"/>
              </w:rPr>
            </w:pPr>
            <w:r w:rsidRPr="00DF22D5">
              <w:rPr>
                <w:lang w:eastAsia="ja-JP"/>
              </w:rPr>
              <w:t>17.8</w:t>
            </w:r>
          </w:p>
        </w:tc>
        <w:tc>
          <w:tcPr>
            <w:tcW w:w="640" w:type="dxa"/>
          </w:tcPr>
          <w:p w14:paraId="4E050FE4" w14:textId="77777777" w:rsidR="00FE1D34" w:rsidRPr="00A1115A" w:rsidRDefault="00FE1D34" w:rsidP="00BA66E8">
            <w:pPr>
              <w:pStyle w:val="TAC"/>
              <w:rPr>
                <w:lang w:eastAsia="ja-JP"/>
              </w:rPr>
            </w:pPr>
            <w:r w:rsidRPr="00DF22D5">
              <w:rPr>
                <w:lang w:eastAsia="ja-JP"/>
              </w:rPr>
              <w:t>16.6</w:t>
            </w:r>
          </w:p>
        </w:tc>
        <w:tc>
          <w:tcPr>
            <w:tcW w:w="640" w:type="dxa"/>
          </w:tcPr>
          <w:p w14:paraId="333F865B" w14:textId="77777777" w:rsidR="00FE1D34" w:rsidRPr="00A1115A" w:rsidRDefault="00FE1D34" w:rsidP="00BA66E8">
            <w:pPr>
              <w:pStyle w:val="TAC"/>
              <w:rPr>
                <w:lang w:eastAsia="ja-JP"/>
              </w:rPr>
            </w:pPr>
          </w:p>
        </w:tc>
        <w:tc>
          <w:tcPr>
            <w:tcW w:w="640" w:type="dxa"/>
          </w:tcPr>
          <w:p w14:paraId="27121372" w14:textId="77777777" w:rsidR="00FE1D34" w:rsidRPr="00A1115A" w:rsidRDefault="00FE1D34" w:rsidP="00BA66E8">
            <w:pPr>
              <w:pStyle w:val="TAC"/>
              <w:rPr>
                <w:lang w:eastAsia="ja-JP"/>
              </w:rPr>
            </w:pPr>
          </w:p>
        </w:tc>
        <w:tc>
          <w:tcPr>
            <w:tcW w:w="640" w:type="dxa"/>
          </w:tcPr>
          <w:p w14:paraId="7B80D3B4" w14:textId="77777777" w:rsidR="00FE1D34" w:rsidRPr="00A1115A" w:rsidRDefault="00FE1D34" w:rsidP="00BA66E8">
            <w:pPr>
              <w:pStyle w:val="TAC"/>
              <w:rPr>
                <w:lang w:eastAsia="ja-JP"/>
              </w:rPr>
            </w:pPr>
            <w:r w:rsidRPr="00DF22D5">
              <w:rPr>
                <w:lang w:eastAsia="ja-JP"/>
              </w:rPr>
              <w:t>14</w:t>
            </w:r>
          </w:p>
        </w:tc>
        <w:tc>
          <w:tcPr>
            <w:tcW w:w="640" w:type="dxa"/>
          </w:tcPr>
          <w:p w14:paraId="184691AF" w14:textId="77777777" w:rsidR="00FE1D34" w:rsidRPr="00A1115A" w:rsidRDefault="00FE1D34" w:rsidP="00BA66E8">
            <w:pPr>
              <w:pStyle w:val="TAC"/>
              <w:rPr>
                <w:lang w:eastAsia="ja-JP"/>
              </w:rPr>
            </w:pPr>
            <w:r w:rsidRPr="00DF22D5">
              <w:rPr>
                <w:lang w:eastAsia="ja-JP"/>
              </w:rPr>
              <w:t>13.1</w:t>
            </w:r>
          </w:p>
        </w:tc>
        <w:tc>
          <w:tcPr>
            <w:tcW w:w="640" w:type="dxa"/>
          </w:tcPr>
          <w:p w14:paraId="664FB2A0" w14:textId="77777777" w:rsidR="00FE1D34" w:rsidRPr="00A1115A" w:rsidRDefault="00FE1D34" w:rsidP="00BA66E8">
            <w:pPr>
              <w:pStyle w:val="TAC"/>
              <w:rPr>
                <w:lang w:eastAsia="ja-JP"/>
              </w:rPr>
            </w:pPr>
            <w:r w:rsidRPr="00DF22D5">
              <w:rPr>
                <w:lang w:eastAsia="ja-JP"/>
              </w:rPr>
              <w:t>12.6</w:t>
            </w:r>
          </w:p>
        </w:tc>
        <w:tc>
          <w:tcPr>
            <w:tcW w:w="640" w:type="dxa"/>
          </w:tcPr>
          <w:p w14:paraId="1A848BFA" w14:textId="77777777" w:rsidR="00FE1D34" w:rsidRPr="00A1115A" w:rsidRDefault="00FE1D34" w:rsidP="00BA66E8">
            <w:pPr>
              <w:pStyle w:val="TAC"/>
              <w:rPr>
                <w:lang w:eastAsia="ja-JP"/>
              </w:rPr>
            </w:pPr>
            <w:r>
              <w:rPr>
                <w:lang w:eastAsia="ja-JP"/>
              </w:rPr>
              <w:t>12</w:t>
            </w:r>
          </w:p>
        </w:tc>
        <w:tc>
          <w:tcPr>
            <w:tcW w:w="640" w:type="dxa"/>
          </w:tcPr>
          <w:p w14:paraId="69FAC637" w14:textId="77777777" w:rsidR="00FE1D34" w:rsidRPr="00A1115A" w:rsidRDefault="00FE1D34" w:rsidP="00BA66E8">
            <w:pPr>
              <w:pStyle w:val="TAC"/>
              <w:rPr>
                <w:lang w:val="en-US" w:eastAsia="zh-CN"/>
              </w:rPr>
            </w:pPr>
            <w:r>
              <w:rPr>
                <w:lang w:val="en-US" w:eastAsia="zh-CN"/>
              </w:rPr>
              <w:t>12</w:t>
            </w:r>
          </w:p>
        </w:tc>
        <w:tc>
          <w:tcPr>
            <w:tcW w:w="640" w:type="dxa"/>
          </w:tcPr>
          <w:p w14:paraId="5493285C" w14:textId="77777777" w:rsidR="00FE1D34" w:rsidRPr="00A1115A" w:rsidRDefault="00FE1D34" w:rsidP="00BA66E8">
            <w:pPr>
              <w:pStyle w:val="TAC"/>
              <w:rPr>
                <w:lang w:eastAsia="ja-JP"/>
              </w:rPr>
            </w:pPr>
            <w:r>
              <w:rPr>
                <w:lang w:eastAsia="ja-JP"/>
              </w:rPr>
              <w:t>12</w:t>
            </w:r>
          </w:p>
        </w:tc>
        <w:tc>
          <w:tcPr>
            <w:tcW w:w="665" w:type="dxa"/>
          </w:tcPr>
          <w:p w14:paraId="2C803F58" w14:textId="77777777" w:rsidR="00FE1D34" w:rsidRPr="00A1115A" w:rsidRDefault="00FE1D34" w:rsidP="00BA66E8">
            <w:pPr>
              <w:pStyle w:val="TAC"/>
              <w:rPr>
                <w:lang w:val="en-US" w:eastAsia="zh-CN"/>
              </w:rPr>
            </w:pPr>
            <w:r>
              <w:rPr>
                <w:lang w:val="en-US" w:eastAsia="zh-CN"/>
              </w:rPr>
              <w:t>12</w:t>
            </w:r>
          </w:p>
        </w:tc>
      </w:tr>
      <w:tr w:rsidR="00FE1D34" w:rsidRPr="00A1115A" w14:paraId="48A10C4A" w14:textId="77777777" w:rsidTr="00BA66E8">
        <w:trPr>
          <w:trHeight w:val="285"/>
          <w:jc w:val="center"/>
        </w:trPr>
        <w:tc>
          <w:tcPr>
            <w:tcW w:w="9773" w:type="dxa"/>
            <w:gridSpan w:val="15"/>
          </w:tcPr>
          <w:p w14:paraId="6E1AD62D" w14:textId="77777777" w:rsidR="00FE1D34" w:rsidRPr="00A1115A" w:rsidRDefault="00FE1D34" w:rsidP="00BA66E8">
            <w:pPr>
              <w:pStyle w:val="TAN"/>
              <w:rPr>
                <w:lang w:eastAsia="ja-JP"/>
              </w:rPr>
            </w:pPr>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r w:rsidRPr="00A1115A">
              <w:rPr>
                <w:lang w:eastAsia="ja-JP"/>
              </w:rPr>
              <w:object w:dxaOrig="1918" w:dyaOrig="379" w14:anchorId="3E205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2pt;mso-wrap-style:square;mso-position-horizontal-relative:page;mso-position-vertical-relative:page" o:ole="">
                  <v:imagedata r:id="rId13" o:title=""/>
                </v:shape>
                <o:OLEObject Type="Embed" ProgID="Equation.3" ShapeID="对象 118" DrawAspect="Content" ObjectID="_1721674530" r:id="rId14"/>
              </w:object>
            </w:r>
            <w:r w:rsidRPr="00A1115A">
              <w:rPr>
                <w:lang w:eastAsia="ja-JP"/>
              </w:rPr>
              <w:t xml:space="preserve">in MHz and </w:t>
            </w:r>
            <w:r w:rsidRPr="00A1115A">
              <w:rPr>
                <w:lang w:eastAsia="ja-JP"/>
              </w:rPr>
              <w:object w:dxaOrig="5000" w:dyaOrig="399" w14:anchorId="79C80894">
                <v:shape id="对象 119" o:spid="_x0000_i1026" type="#_x0000_t75" style="width:204.5pt;height:12pt;mso-wrap-style:square;mso-position-horizontal-relative:page;mso-position-vertical-relative:page" o:ole="">
                  <v:imagedata r:id="rId15" o:title=""/>
                </v:shape>
                <o:OLEObject Type="Embed" ProgID="Equation.3" ShapeID="对象 119" DrawAspect="Content" ObjectID="_1721674531" r:id="rId16"/>
              </w:object>
            </w:r>
            <w:r w:rsidRPr="00A1115A">
              <w:rPr>
                <w:lang w:eastAsia="ja-JP"/>
              </w:rPr>
              <w:t xml:space="preserve"> with</w:t>
            </w:r>
            <w:r w:rsidRPr="00A1115A">
              <w:rPr>
                <w:lang w:eastAsia="ja-JP"/>
              </w:rPr>
              <w:object w:dxaOrig="438" w:dyaOrig="359" w14:anchorId="09FE173F">
                <v:shape id="对象 120" o:spid="_x0000_i1027" type="#_x0000_t75" style="width:12pt;height:12pt;mso-wrap-style:square;mso-position-horizontal-relative:page;mso-position-vertical-relative:page" o:ole="">
                  <v:imagedata r:id="rId17" o:title=""/>
                </v:shape>
                <o:OLEObject Type="Embed" ProgID="Equation.3" ShapeID="对象 120" DrawAspect="Content" ObjectID="_1721674532" r:id="rId18"/>
              </w:object>
            </w: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r w:rsidRPr="00A1115A">
              <w:rPr>
                <w:lang w:eastAsia="ja-JP"/>
              </w:rPr>
              <w:object w:dxaOrig="899" w:dyaOrig="379" w14:anchorId="73CE7A90">
                <v:shape id="对象 121" o:spid="_x0000_i1028" type="#_x0000_t75" style="width:37pt;height:12pt;mso-wrap-style:square;mso-position-horizontal-relative:page;mso-position-vertical-relative:page" o:ole="">
                  <v:imagedata r:id="rId19" o:title=""/>
                </v:shape>
                <o:OLEObject Type="Embed" ProgID="Equation.3" ShapeID="对象 121" DrawAspect="Content" ObjectID="_1721674533" r:id="rId20"/>
              </w:object>
            </w: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p>
          <w:p w14:paraId="16976241" w14:textId="77777777" w:rsidR="00FE1D34" w:rsidRPr="00A1115A" w:rsidRDefault="00FE1D34" w:rsidP="00BA66E8">
            <w:pPr>
              <w:pStyle w:val="TAN"/>
              <w:rPr>
                <w:lang w:eastAsia="ja-JP"/>
              </w:rPr>
            </w:pPr>
          </w:p>
        </w:tc>
      </w:tr>
    </w:tbl>
    <w:p w14:paraId="656140F5" w14:textId="77777777" w:rsidR="00FE1D34" w:rsidRDefault="00FE1D34" w:rsidP="00FE1D34">
      <w:pPr>
        <w:rPr>
          <w:lang w:eastAsia="ja-JP"/>
        </w:rPr>
      </w:pPr>
    </w:p>
    <w:p w14:paraId="5F05DB2E" w14:textId="0EC1428D" w:rsidR="00FE1D34" w:rsidRPr="00A1115A" w:rsidRDefault="00FE1D34" w:rsidP="00FE1D34">
      <w:pPr>
        <w:pStyle w:val="TH"/>
        <w:rPr>
          <w:lang w:eastAsia="ja-JP"/>
        </w:rPr>
      </w:pPr>
      <w:r w:rsidRPr="00A1115A">
        <w:rPr>
          <w:lang w:eastAsia="ja-JP"/>
        </w:rPr>
        <w:t xml:space="preserve">Table </w:t>
      </w:r>
      <w:r w:rsidRPr="00214D49">
        <w:rPr>
          <w:lang w:eastAsia="ja-JP"/>
        </w:rPr>
        <w:t>7.</w:t>
      </w:r>
      <w:del w:id="96" w:author="OPPO-JQ" w:date="2022-07-22T19:10:00Z">
        <w:r w:rsidRPr="00214D49" w:rsidDel="00FE1D34">
          <w:rPr>
            <w:lang w:eastAsia="ja-JP"/>
          </w:rPr>
          <w:delText>3G</w:delText>
        </w:r>
      </w:del>
      <w:ins w:id="97" w:author="OPPO-JQ" w:date="2022-07-22T19:10:00Z">
        <w:r w:rsidRPr="00214D49">
          <w:rPr>
            <w:lang w:eastAsia="ja-JP"/>
          </w:rPr>
          <w:t>3</w:t>
        </w:r>
        <w:r>
          <w:rPr>
            <w:lang w:eastAsia="ja-JP"/>
          </w:rPr>
          <w:t>F</w:t>
        </w:r>
      </w:ins>
      <w:r>
        <w:rPr>
          <w:lang w:eastAsia="ja-JP"/>
        </w:rPr>
        <w:t>.5.2-2</w:t>
      </w:r>
      <w:r w:rsidRPr="00A1115A">
        <w:rPr>
          <w:lang w:eastAsia="ja-JP"/>
        </w:rPr>
        <w:t>: Reference sensitivity exceptions due to harmonic mixing for CA in NR FR1</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46"/>
        <w:gridCol w:w="679"/>
        <w:gridCol w:w="679"/>
        <w:gridCol w:w="679"/>
        <w:gridCol w:w="679"/>
        <w:gridCol w:w="679"/>
        <w:gridCol w:w="679"/>
        <w:gridCol w:w="679"/>
        <w:gridCol w:w="679"/>
        <w:gridCol w:w="679"/>
        <w:gridCol w:w="679"/>
        <w:gridCol w:w="679"/>
        <w:gridCol w:w="679"/>
        <w:gridCol w:w="679"/>
        <w:gridCol w:w="750"/>
      </w:tblGrid>
      <w:tr w:rsidR="00FE1D34" w:rsidRPr="003418BF" w14:paraId="37B21361" w14:textId="77777777" w:rsidTr="00BA66E8">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7EB66E4A" w14:textId="77777777" w:rsidR="00FE1D34" w:rsidRPr="003418BF" w:rsidRDefault="00FE1D34" w:rsidP="00BA66E8">
            <w:pPr>
              <w:pStyle w:val="TAH"/>
              <w:keepNext w:val="0"/>
              <w:rPr>
                <w:rFonts w:cs="Arial"/>
              </w:rPr>
            </w:pPr>
            <w:r w:rsidRPr="003418BF">
              <w:rPr>
                <w:rFonts w:cs="Arial"/>
              </w:rPr>
              <w:t>Operating band / SCS / Channel bandwidth / Duplex-mode</w:t>
            </w:r>
          </w:p>
        </w:tc>
      </w:tr>
      <w:tr w:rsidR="00FE1D34" w:rsidRPr="003418BF" w14:paraId="20C2D119" w14:textId="77777777" w:rsidTr="00BA66E8">
        <w:trPr>
          <w:cantSplit/>
          <w:trHeight w:val="420"/>
          <w:tblHeader/>
          <w:jc w:val="center"/>
        </w:trPr>
        <w:tc>
          <w:tcPr>
            <w:tcW w:w="438" w:type="pct"/>
            <w:shd w:val="clear" w:color="auto" w:fill="auto"/>
            <w:vAlign w:val="center"/>
          </w:tcPr>
          <w:p w14:paraId="459E4BE0" w14:textId="77777777" w:rsidR="00FE1D34" w:rsidRPr="00CC7E53" w:rsidRDefault="00FE1D34" w:rsidP="00BA66E8">
            <w:pPr>
              <w:pStyle w:val="TAH"/>
              <w:rPr>
                <w:rFonts w:cs="Arial"/>
                <w:sz w:val="16"/>
                <w:szCs w:val="16"/>
              </w:rPr>
            </w:pPr>
            <w:r w:rsidRPr="00CC7E53">
              <w:rPr>
                <w:rFonts w:cs="Arial"/>
                <w:sz w:val="16"/>
                <w:szCs w:val="16"/>
              </w:rPr>
              <w:t>Operating Band</w:t>
            </w:r>
          </w:p>
        </w:tc>
        <w:tc>
          <w:tcPr>
            <w:tcW w:w="246" w:type="pct"/>
          </w:tcPr>
          <w:p w14:paraId="64D1AFD5" w14:textId="77777777" w:rsidR="00FE1D34" w:rsidRPr="00CC7E53" w:rsidRDefault="00FE1D34" w:rsidP="00BA66E8">
            <w:pPr>
              <w:pStyle w:val="TAH"/>
              <w:rPr>
                <w:rFonts w:cs="Arial"/>
                <w:sz w:val="16"/>
                <w:szCs w:val="16"/>
              </w:rPr>
            </w:pPr>
            <w:r w:rsidRPr="00CC7E53">
              <w:rPr>
                <w:rFonts w:cs="Arial"/>
                <w:sz w:val="16"/>
                <w:szCs w:val="16"/>
              </w:rPr>
              <w:t>SCS kHz</w:t>
            </w:r>
          </w:p>
        </w:tc>
        <w:tc>
          <w:tcPr>
            <w:tcW w:w="306" w:type="pct"/>
            <w:shd w:val="clear" w:color="auto" w:fill="auto"/>
            <w:vAlign w:val="center"/>
          </w:tcPr>
          <w:p w14:paraId="5B5367F4" w14:textId="77777777" w:rsidR="00FE1D34" w:rsidRPr="00CC7E53" w:rsidRDefault="00FE1D34" w:rsidP="00BA66E8">
            <w:pPr>
              <w:pStyle w:val="TAH"/>
              <w:rPr>
                <w:rFonts w:cs="Arial"/>
                <w:sz w:val="16"/>
                <w:szCs w:val="16"/>
              </w:rPr>
            </w:pPr>
            <w:r w:rsidRPr="00CC7E53">
              <w:rPr>
                <w:rFonts w:cs="Arial"/>
                <w:sz w:val="16"/>
                <w:szCs w:val="16"/>
              </w:rPr>
              <w:t>5</w:t>
            </w:r>
          </w:p>
          <w:p w14:paraId="29C7D2DC"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71F105E1" w14:textId="77777777" w:rsidR="00FE1D34" w:rsidRPr="00CC7E53" w:rsidRDefault="00FE1D34" w:rsidP="00BA66E8">
            <w:pPr>
              <w:pStyle w:val="TAH"/>
              <w:rPr>
                <w:rFonts w:cs="Arial"/>
                <w:sz w:val="16"/>
                <w:szCs w:val="16"/>
              </w:rPr>
            </w:pPr>
            <w:r w:rsidRPr="00CC7E53">
              <w:rPr>
                <w:rFonts w:cs="Arial"/>
                <w:sz w:val="16"/>
                <w:szCs w:val="16"/>
              </w:rPr>
              <w:t>10</w:t>
            </w:r>
          </w:p>
          <w:p w14:paraId="467B7F46"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0ACE880F" w14:textId="77777777" w:rsidR="00FE1D34" w:rsidRPr="00CC7E53" w:rsidRDefault="00FE1D34" w:rsidP="00BA66E8">
            <w:pPr>
              <w:pStyle w:val="TAH"/>
              <w:rPr>
                <w:rFonts w:cs="Arial"/>
                <w:sz w:val="16"/>
                <w:szCs w:val="16"/>
              </w:rPr>
            </w:pPr>
            <w:r w:rsidRPr="00CC7E53">
              <w:rPr>
                <w:rFonts w:cs="Arial"/>
                <w:sz w:val="16"/>
                <w:szCs w:val="16"/>
              </w:rPr>
              <w:t>15</w:t>
            </w:r>
          </w:p>
          <w:p w14:paraId="304662F2"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174E99EF" w14:textId="77777777" w:rsidR="00FE1D34" w:rsidRPr="00CC7E53" w:rsidRDefault="00FE1D34" w:rsidP="00BA66E8">
            <w:pPr>
              <w:pStyle w:val="TAH"/>
              <w:rPr>
                <w:rFonts w:cs="Arial"/>
                <w:sz w:val="16"/>
                <w:szCs w:val="16"/>
              </w:rPr>
            </w:pPr>
            <w:r w:rsidRPr="00CC7E53">
              <w:rPr>
                <w:rFonts w:cs="Arial"/>
                <w:sz w:val="16"/>
                <w:szCs w:val="16"/>
              </w:rPr>
              <w:t>20</w:t>
            </w:r>
          </w:p>
          <w:p w14:paraId="3D742C42"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2CD2AFED" w14:textId="77777777" w:rsidR="00FE1D34" w:rsidRPr="00CC7E53" w:rsidRDefault="00FE1D34" w:rsidP="00BA66E8">
            <w:pPr>
              <w:pStyle w:val="TAH"/>
              <w:rPr>
                <w:rFonts w:cs="Arial"/>
                <w:sz w:val="16"/>
                <w:szCs w:val="16"/>
              </w:rPr>
            </w:pPr>
            <w:r w:rsidRPr="00CC7E53">
              <w:rPr>
                <w:rFonts w:cs="Arial"/>
                <w:sz w:val="16"/>
                <w:szCs w:val="16"/>
              </w:rPr>
              <w:t>25</w:t>
            </w:r>
          </w:p>
          <w:p w14:paraId="29B3E9AC"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tcPr>
          <w:p w14:paraId="76182567" w14:textId="77777777" w:rsidR="00FE1D34" w:rsidRPr="00CC7E53" w:rsidRDefault="00FE1D34" w:rsidP="00BA66E8">
            <w:pPr>
              <w:pStyle w:val="TAH"/>
              <w:rPr>
                <w:rFonts w:cs="Arial"/>
                <w:sz w:val="16"/>
                <w:szCs w:val="16"/>
              </w:rPr>
            </w:pPr>
            <w:r w:rsidRPr="00CC7E53">
              <w:rPr>
                <w:rFonts w:cs="Arial"/>
                <w:sz w:val="16"/>
                <w:szCs w:val="16"/>
              </w:rPr>
              <w:t>30</w:t>
            </w:r>
          </w:p>
          <w:p w14:paraId="175FC9EB" w14:textId="77777777" w:rsidR="00FE1D34" w:rsidRPr="00CC7E53" w:rsidRDefault="00FE1D34" w:rsidP="00BA66E8">
            <w:pPr>
              <w:pStyle w:val="TAH"/>
              <w:rPr>
                <w:rFonts w:cs="Arial"/>
                <w:sz w:val="16"/>
                <w:szCs w:val="16"/>
              </w:rPr>
            </w:pPr>
            <w:r w:rsidRPr="00CC7E53">
              <w:rPr>
                <w:rFonts w:cs="Arial"/>
                <w:sz w:val="16"/>
                <w:szCs w:val="16"/>
              </w:rPr>
              <w:t>MHz (dBm)</w:t>
            </w:r>
          </w:p>
        </w:tc>
        <w:tc>
          <w:tcPr>
            <w:tcW w:w="306" w:type="pct"/>
            <w:shd w:val="clear" w:color="auto" w:fill="auto"/>
            <w:vAlign w:val="center"/>
          </w:tcPr>
          <w:p w14:paraId="50D20C9E" w14:textId="77777777" w:rsidR="00FE1D34" w:rsidRPr="00CC7E53" w:rsidRDefault="00FE1D34" w:rsidP="00BA66E8">
            <w:pPr>
              <w:pStyle w:val="TAH"/>
              <w:rPr>
                <w:rFonts w:cs="Arial"/>
                <w:sz w:val="16"/>
                <w:szCs w:val="16"/>
              </w:rPr>
            </w:pPr>
            <w:r w:rsidRPr="00CC7E53">
              <w:rPr>
                <w:rFonts w:cs="Arial"/>
                <w:sz w:val="16"/>
                <w:szCs w:val="16"/>
              </w:rPr>
              <w:t>40</w:t>
            </w:r>
          </w:p>
          <w:p w14:paraId="253AF7D8"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6242E944" w14:textId="77777777" w:rsidR="00FE1D34" w:rsidRPr="00CC7E53" w:rsidRDefault="00FE1D34" w:rsidP="00BA66E8">
            <w:pPr>
              <w:pStyle w:val="TAH"/>
              <w:rPr>
                <w:rFonts w:cs="Arial"/>
                <w:sz w:val="16"/>
                <w:szCs w:val="16"/>
              </w:rPr>
            </w:pPr>
            <w:r w:rsidRPr="00CC7E53">
              <w:rPr>
                <w:rFonts w:cs="Arial"/>
                <w:sz w:val="16"/>
                <w:szCs w:val="16"/>
              </w:rPr>
              <w:t>50</w:t>
            </w:r>
          </w:p>
          <w:p w14:paraId="3BFBC0B4"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441C7B8D" w14:textId="77777777" w:rsidR="00FE1D34" w:rsidRPr="00CC7E53" w:rsidRDefault="00FE1D34" w:rsidP="00BA66E8">
            <w:pPr>
              <w:pStyle w:val="TAH"/>
              <w:rPr>
                <w:rFonts w:cs="Arial"/>
                <w:sz w:val="16"/>
                <w:szCs w:val="16"/>
              </w:rPr>
            </w:pPr>
            <w:r w:rsidRPr="00CC7E53">
              <w:rPr>
                <w:rFonts w:cs="Arial"/>
                <w:sz w:val="16"/>
                <w:szCs w:val="16"/>
              </w:rPr>
              <w:t>60</w:t>
            </w:r>
          </w:p>
          <w:p w14:paraId="13BCB8FA"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tcPr>
          <w:p w14:paraId="4A10FFC0" w14:textId="77777777" w:rsidR="00FE1D34" w:rsidRPr="00CC7E53" w:rsidRDefault="00FE1D34" w:rsidP="00BA66E8">
            <w:pPr>
              <w:pStyle w:val="TAH"/>
              <w:rPr>
                <w:rFonts w:cs="Arial"/>
                <w:sz w:val="16"/>
                <w:szCs w:val="16"/>
              </w:rPr>
            </w:pPr>
            <w:r w:rsidRPr="00CC7E53">
              <w:rPr>
                <w:rFonts w:cs="Arial"/>
                <w:sz w:val="16"/>
                <w:szCs w:val="16"/>
              </w:rPr>
              <w:t>70</w:t>
            </w:r>
          </w:p>
          <w:p w14:paraId="093033AF"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193B6644" w14:textId="77777777" w:rsidR="00FE1D34" w:rsidRPr="00CC7E53" w:rsidRDefault="00FE1D34" w:rsidP="00BA66E8">
            <w:pPr>
              <w:pStyle w:val="TAH"/>
              <w:rPr>
                <w:rFonts w:cs="Arial"/>
                <w:sz w:val="16"/>
                <w:szCs w:val="16"/>
              </w:rPr>
            </w:pPr>
            <w:r w:rsidRPr="00CC7E53">
              <w:rPr>
                <w:rFonts w:cs="Arial"/>
                <w:sz w:val="16"/>
                <w:szCs w:val="16"/>
              </w:rPr>
              <w:t>80</w:t>
            </w:r>
          </w:p>
          <w:p w14:paraId="16CF0031"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tcPr>
          <w:p w14:paraId="1E472834" w14:textId="77777777" w:rsidR="00FE1D34" w:rsidRPr="00CC7E53" w:rsidRDefault="00FE1D34" w:rsidP="00BA66E8">
            <w:pPr>
              <w:pStyle w:val="TAH"/>
              <w:rPr>
                <w:rFonts w:cs="Arial"/>
                <w:sz w:val="16"/>
                <w:szCs w:val="16"/>
              </w:rPr>
            </w:pPr>
            <w:r w:rsidRPr="00CC7E53">
              <w:rPr>
                <w:rFonts w:cs="Arial"/>
                <w:sz w:val="16"/>
                <w:szCs w:val="16"/>
              </w:rPr>
              <w:t>90</w:t>
            </w:r>
          </w:p>
          <w:p w14:paraId="2ADE028C" w14:textId="77777777" w:rsidR="00FE1D34" w:rsidRPr="00CC7E53" w:rsidRDefault="00FE1D34" w:rsidP="00BA66E8">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22147C6B" w14:textId="77777777" w:rsidR="00FE1D34" w:rsidRPr="00CC7E53" w:rsidRDefault="00FE1D34" w:rsidP="00BA66E8">
            <w:pPr>
              <w:pStyle w:val="TAH"/>
              <w:rPr>
                <w:rFonts w:cs="Arial"/>
                <w:sz w:val="16"/>
                <w:szCs w:val="16"/>
              </w:rPr>
            </w:pPr>
            <w:r w:rsidRPr="00CC7E53">
              <w:rPr>
                <w:rFonts w:cs="Arial"/>
                <w:sz w:val="16"/>
                <w:szCs w:val="16"/>
              </w:rPr>
              <w:t>100 MHz</w:t>
            </w:r>
            <w:r w:rsidRPr="00CC7E53">
              <w:rPr>
                <w:rFonts w:cs="Arial"/>
                <w:sz w:val="16"/>
                <w:szCs w:val="16"/>
              </w:rPr>
              <w:br/>
              <w:t>(dBm)</w:t>
            </w:r>
          </w:p>
        </w:tc>
        <w:tc>
          <w:tcPr>
            <w:tcW w:w="338" w:type="pct"/>
            <w:shd w:val="clear" w:color="auto" w:fill="auto"/>
            <w:vAlign w:val="center"/>
          </w:tcPr>
          <w:p w14:paraId="06F5DA42" w14:textId="77777777" w:rsidR="00FE1D34" w:rsidRPr="00CC7E53" w:rsidRDefault="00FE1D34" w:rsidP="00BA66E8">
            <w:pPr>
              <w:pStyle w:val="TAH"/>
              <w:rPr>
                <w:rFonts w:cs="Arial"/>
                <w:sz w:val="16"/>
                <w:szCs w:val="16"/>
              </w:rPr>
            </w:pPr>
            <w:r w:rsidRPr="00CC7E53">
              <w:rPr>
                <w:rFonts w:cs="Arial"/>
                <w:sz w:val="16"/>
                <w:szCs w:val="16"/>
              </w:rPr>
              <w:t>Duplex Mode</w:t>
            </w:r>
          </w:p>
        </w:tc>
      </w:tr>
      <w:tr w:rsidR="00FE1D34" w:rsidRPr="003418BF" w14:paraId="330A0F3D" w14:textId="77777777" w:rsidTr="00BA66E8">
        <w:trPr>
          <w:trHeight w:val="255"/>
          <w:jc w:val="center"/>
        </w:trPr>
        <w:tc>
          <w:tcPr>
            <w:tcW w:w="438" w:type="pct"/>
            <w:shd w:val="clear" w:color="auto" w:fill="auto"/>
            <w:vAlign w:val="center"/>
          </w:tcPr>
          <w:p w14:paraId="6CDC6B9E" w14:textId="77777777" w:rsidR="00FE1D34" w:rsidRPr="003418BF" w:rsidRDefault="00FE1D34" w:rsidP="00BA66E8">
            <w:pPr>
              <w:pStyle w:val="TAC"/>
              <w:keepNext w:val="0"/>
              <w:rPr>
                <w:rFonts w:cs="Arial"/>
              </w:rPr>
            </w:pPr>
            <w:r>
              <w:rPr>
                <w:rFonts w:cs="Arial"/>
                <w:lang w:eastAsia="zh-CN"/>
              </w:rPr>
              <w:t>n46</w:t>
            </w:r>
          </w:p>
        </w:tc>
        <w:tc>
          <w:tcPr>
            <w:tcW w:w="246" w:type="pct"/>
            <w:vAlign w:val="center"/>
          </w:tcPr>
          <w:p w14:paraId="5F198DCC" w14:textId="77777777" w:rsidR="00FE1D34" w:rsidRPr="003418BF" w:rsidRDefault="00FE1D34" w:rsidP="00BA66E8">
            <w:pPr>
              <w:pStyle w:val="TAC"/>
              <w:rPr>
                <w:rFonts w:cs="Arial"/>
              </w:rPr>
            </w:pPr>
            <w:r w:rsidRPr="003418BF">
              <w:rPr>
                <w:rFonts w:cs="Arial"/>
              </w:rPr>
              <w:t>15</w:t>
            </w:r>
          </w:p>
        </w:tc>
        <w:tc>
          <w:tcPr>
            <w:tcW w:w="306" w:type="pct"/>
            <w:shd w:val="clear" w:color="auto" w:fill="auto"/>
            <w:vAlign w:val="center"/>
          </w:tcPr>
          <w:p w14:paraId="7261BF9F" w14:textId="77777777" w:rsidR="00FE1D34" w:rsidRPr="003418BF" w:rsidRDefault="00FE1D34" w:rsidP="00BA66E8">
            <w:pPr>
              <w:pStyle w:val="TAC"/>
              <w:rPr>
                <w:rFonts w:cs="Arial"/>
              </w:rPr>
            </w:pPr>
            <w:r>
              <w:rPr>
                <w:rFonts w:cs="Arial"/>
                <w:szCs w:val="18"/>
              </w:rPr>
              <w:t>12</w:t>
            </w:r>
          </w:p>
        </w:tc>
        <w:tc>
          <w:tcPr>
            <w:tcW w:w="306" w:type="pct"/>
            <w:shd w:val="clear" w:color="auto" w:fill="auto"/>
            <w:vAlign w:val="center"/>
          </w:tcPr>
          <w:p w14:paraId="2B0121E9" w14:textId="77777777" w:rsidR="00FE1D34" w:rsidRPr="003418BF" w:rsidRDefault="00FE1D34" w:rsidP="00BA66E8">
            <w:pPr>
              <w:pStyle w:val="TAC"/>
              <w:rPr>
                <w:rFonts w:cs="Arial"/>
              </w:rPr>
            </w:pPr>
            <w:r w:rsidRPr="003418BF">
              <w:rPr>
                <w:rFonts w:cs="Arial"/>
                <w:szCs w:val="18"/>
              </w:rPr>
              <w:t>25</w:t>
            </w:r>
          </w:p>
        </w:tc>
        <w:tc>
          <w:tcPr>
            <w:tcW w:w="306" w:type="pct"/>
            <w:shd w:val="clear" w:color="auto" w:fill="auto"/>
            <w:vAlign w:val="center"/>
          </w:tcPr>
          <w:p w14:paraId="657EB7E4" w14:textId="77777777" w:rsidR="00FE1D34" w:rsidRPr="003418BF" w:rsidRDefault="00FE1D34" w:rsidP="00BA66E8">
            <w:pPr>
              <w:pStyle w:val="TAC"/>
              <w:rPr>
                <w:rFonts w:cs="Arial"/>
              </w:rPr>
            </w:pPr>
            <w:r>
              <w:rPr>
                <w:rFonts w:cs="Arial"/>
              </w:rPr>
              <w:t>36</w:t>
            </w:r>
          </w:p>
        </w:tc>
        <w:tc>
          <w:tcPr>
            <w:tcW w:w="306" w:type="pct"/>
            <w:shd w:val="clear" w:color="auto" w:fill="auto"/>
            <w:vAlign w:val="center"/>
          </w:tcPr>
          <w:p w14:paraId="49619446" w14:textId="77777777" w:rsidR="00FE1D34" w:rsidRPr="003418BF" w:rsidRDefault="00FE1D34" w:rsidP="00BA66E8">
            <w:pPr>
              <w:pStyle w:val="TAC"/>
              <w:rPr>
                <w:rFonts w:cs="Arial"/>
              </w:rPr>
            </w:pPr>
            <w:r>
              <w:rPr>
                <w:rFonts w:cs="Arial"/>
                <w:lang w:eastAsia="zh-CN"/>
              </w:rPr>
              <w:t>50</w:t>
            </w:r>
          </w:p>
        </w:tc>
        <w:tc>
          <w:tcPr>
            <w:tcW w:w="306" w:type="pct"/>
            <w:shd w:val="clear" w:color="auto" w:fill="auto"/>
            <w:vAlign w:val="center"/>
          </w:tcPr>
          <w:p w14:paraId="3F82113B" w14:textId="77777777" w:rsidR="00FE1D34" w:rsidRPr="003C6BC5" w:rsidRDefault="00FE1D34" w:rsidP="00BA66E8">
            <w:pPr>
              <w:pStyle w:val="TAC"/>
              <w:rPr>
                <w:rFonts w:cs="Arial"/>
                <w:b/>
                <w:bCs/>
              </w:rPr>
            </w:pPr>
          </w:p>
        </w:tc>
        <w:tc>
          <w:tcPr>
            <w:tcW w:w="306" w:type="pct"/>
            <w:vAlign w:val="center"/>
          </w:tcPr>
          <w:p w14:paraId="7BDBC911" w14:textId="77777777" w:rsidR="00FE1D34" w:rsidRPr="003C6BC5" w:rsidRDefault="00FE1D34" w:rsidP="00BA66E8">
            <w:pPr>
              <w:pStyle w:val="TAC"/>
              <w:rPr>
                <w:rFonts w:cs="Arial"/>
                <w:b/>
                <w:bCs/>
              </w:rPr>
            </w:pPr>
          </w:p>
        </w:tc>
        <w:tc>
          <w:tcPr>
            <w:tcW w:w="306" w:type="pct"/>
            <w:shd w:val="clear" w:color="auto" w:fill="auto"/>
            <w:vAlign w:val="center"/>
          </w:tcPr>
          <w:p w14:paraId="39BD79B4" w14:textId="77777777" w:rsidR="00FE1D34" w:rsidRPr="003C6BC5" w:rsidRDefault="00FE1D34" w:rsidP="00BA66E8">
            <w:pPr>
              <w:pStyle w:val="TAC"/>
              <w:rPr>
                <w:rFonts w:cs="Arial"/>
                <w:bCs/>
              </w:rPr>
            </w:pPr>
            <w:r w:rsidRPr="003C6BC5">
              <w:rPr>
                <w:rFonts w:cs="Arial"/>
                <w:bCs/>
              </w:rPr>
              <w:t>100</w:t>
            </w:r>
          </w:p>
        </w:tc>
        <w:tc>
          <w:tcPr>
            <w:tcW w:w="306" w:type="pct"/>
            <w:vAlign w:val="center"/>
          </w:tcPr>
          <w:p w14:paraId="34F2B0DA" w14:textId="77777777" w:rsidR="00FE1D34" w:rsidRPr="003418BF" w:rsidRDefault="00FE1D34" w:rsidP="00BA66E8">
            <w:pPr>
              <w:pStyle w:val="TAC"/>
              <w:rPr>
                <w:rFonts w:cs="Arial"/>
              </w:rPr>
            </w:pPr>
            <w:r w:rsidRPr="00063088">
              <w:rPr>
                <w:rFonts w:cs="Arial"/>
                <w:bCs/>
                <w:color w:val="000000" w:themeColor="text1"/>
              </w:rPr>
              <w:t>100</w:t>
            </w:r>
          </w:p>
        </w:tc>
        <w:tc>
          <w:tcPr>
            <w:tcW w:w="306" w:type="pct"/>
            <w:vAlign w:val="center"/>
          </w:tcPr>
          <w:p w14:paraId="5D777974" w14:textId="77777777" w:rsidR="00FE1D34" w:rsidRPr="003418BF" w:rsidRDefault="00FE1D34" w:rsidP="00BA66E8">
            <w:pPr>
              <w:pStyle w:val="TAC"/>
              <w:rPr>
                <w:rFonts w:cs="Arial"/>
              </w:rPr>
            </w:pPr>
            <w:r w:rsidRPr="00063088">
              <w:rPr>
                <w:rFonts w:cs="Arial"/>
                <w:bCs/>
                <w:color w:val="000000" w:themeColor="text1"/>
              </w:rPr>
              <w:t>100</w:t>
            </w:r>
          </w:p>
        </w:tc>
        <w:tc>
          <w:tcPr>
            <w:tcW w:w="306" w:type="pct"/>
          </w:tcPr>
          <w:p w14:paraId="4B7B4450" w14:textId="77777777" w:rsidR="00FE1D34" w:rsidRPr="003418BF" w:rsidRDefault="00FE1D34" w:rsidP="00BA66E8">
            <w:pPr>
              <w:pStyle w:val="TAC"/>
              <w:rPr>
                <w:rFonts w:cs="Arial"/>
              </w:rPr>
            </w:pPr>
            <w:r w:rsidRPr="00063088">
              <w:rPr>
                <w:rFonts w:cs="Arial"/>
                <w:bCs/>
                <w:color w:val="000000" w:themeColor="text1"/>
              </w:rPr>
              <w:t>100</w:t>
            </w:r>
          </w:p>
        </w:tc>
        <w:tc>
          <w:tcPr>
            <w:tcW w:w="306" w:type="pct"/>
            <w:vAlign w:val="center"/>
          </w:tcPr>
          <w:p w14:paraId="52F87D7D" w14:textId="77777777" w:rsidR="00FE1D34" w:rsidRPr="003418BF" w:rsidRDefault="00FE1D34" w:rsidP="00BA66E8">
            <w:pPr>
              <w:pStyle w:val="TAC"/>
              <w:rPr>
                <w:rFonts w:cs="Arial"/>
              </w:rPr>
            </w:pPr>
            <w:r w:rsidRPr="00063088">
              <w:rPr>
                <w:rFonts w:cs="Arial"/>
                <w:bCs/>
                <w:color w:val="000000" w:themeColor="text1"/>
              </w:rPr>
              <w:t>100</w:t>
            </w:r>
          </w:p>
        </w:tc>
        <w:tc>
          <w:tcPr>
            <w:tcW w:w="306" w:type="pct"/>
            <w:vAlign w:val="center"/>
          </w:tcPr>
          <w:p w14:paraId="21F308BE" w14:textId="77777777" w:rsidR="00FE1D34" w:rsidRPr="003418BF" w:rsidRDefault="00FE1D34" w:rsidP="00BA66E8">
            <w:pPr>
              <w:pStyle w:val="TAC"/>
              <w:rPr>
                <w:rFonts w:cs="Arial"/>
              </w:rPr>
            </w:pPr>
            <w:r w:rsidRPr="00063088">
              <w:rPr>
                <w:rFonts w:cs="Arial"/>
                <w:bCs/>
                <w:color w:val="000000" w:themeColor="text1"/>
              </w:rPr>
              <w:t>100</w:t>
            </w:r>
          </w:p>
        </w:tc>
        <w:tc>
          <w:tcPr>
            <w:tcW w:w="306" w:type="pct"/>
            <w:vAlign w:val="center"/>
          </w:tcPr>
          <w:p w14:paraId="03A31CD2" w14:textId="77777777" w:rsidR="00FE1D34" w:rsidRPr="003418BF" w:rsidRDefault="00FE1D34" w:rsidP="00BA66E8">
            <w:pPr>
              <w:pStyle w:val="TAC"/>
              <w:rPr>
                <w:rFonts w:cs="Arial"/>
              </w:rPr>
            </w:pPr>
            <w:r w:rsidRPr="00063088">
              <w:rPr>
                <w:rFonts w:cs="Arial"/>
                <w:bCs/>
                <w:color w:val="000000" w:themeColor="text1"/>
              </w:rPr>
              <w:t>100</w:t>
            </w:r>
          </w:p>
        </w:tc>
        <w:tc>
          <w:tcPr>
            <w:tcW w:w="338" w:type="pct"/>
            <w:shd w:val="clear" w:color="auto" w:fill="auto"/>
            <w:vAlign w:val="center"/>
          </w:tcPr>
          <w:p w14:paraId="239555D2" w14:textId="77777777" w:rsidR="00FE1D34" w:rsidRPr="003418BF" w:rsidRDefault="00FE1D34" w:rsidP="00BA66E8">
            <w:pPr>
              <w:pStyle w:val="TAC"/>
              <w:keepNext w:val="0"/>
              <w:rPr>
                <w:rFonts w:cs="Arial"/>
              </w:rPr>
            </w:pPr>
            <w:r w:rsidRPr="003418BF">
              <w:rPr>
                <w:rFonts w:cs="Arial"/>
              </w:rPr>
              <w:t>FDD</w:t>
            </w:r>
          </w:p>
        </w:tc>
      </w:tr>
    </w:tbl>
    <w:p w14:paraId="23F7689C" w14:textId="77777777" w:rsidR="00FE1D34" w:rsidRPr="007175D4" w:rsidRDefault="00FE1D34" w:rsidP="00FE1D34"/>
    <w:p w14:paraId="6574ED28" w14:textId="0F783C33" w:rsidR="00FE1D34" w:rsidRPr="00A1115A" w:rsidRDefault="00FE1D34" w:rsidP="00FE1D34">
      <w:pPr>
        <w:pStyle w:val="4"/>
      </w:pPr>
      <w:bookmarkStart w:id="98" w:name="_Toc61367746"/>
      <w:bookmarkStart w:id="99" w:name="_Toc61373129"/>
      <w:bookmarkStart w:id="100" w:name="_Toc68231079"/>
      <w:bookmarkStart w:id="101" w:name="_Toc69084492"/>
      <w:bookmarkStart w:id="102" w:name="_Toc75467505"/>
      <w:bookmarkStart w:id="103" w:name="_Toc76509527"/>
      <w:bookmarkStart w:id="104" w:name="_Toc76718517"/>
      <w:bookmarkStart w:id="105" w:name="_Toc83580864"/>
      <w:bookmarkStart w:id="106" w:name="_Toc84405373"/>
      <w:bookmarkStart w:id="107" w:name="_Toc84413982"/>
      <w:r w:rsidRPr="00A1115A">
        <w:t>7.</w:t>
      </w:r>
      <w:del w:id="108" w:author="OPPO-JQ" w:date="2022-07-22T19:10:00Z">
        <w:r w:rsidRPr="00A1115A" w:rsidDel="00FE1D34">
          <w:delText>3</w:delText>
        </w:r>
        <w:r w:rsidDel="00FE1D34">
          <w:delText>G</w:delText>
        </w:r>
      </w:del>
      <w:ins w:id="109" w:author="OPPO-JQ" w:date="2022-07-22T19:10:00Z">
        <w:r w:rsidRPr="00A1115A">
          <w:t>3</w:t>
        </w:r>
        <w:r>
          <w:t>F</w:t>
        </w:r>
      </w:ins>
      <w:r w:rsidRPr="00A1115A">
        <w:t>.5.</w:t>
      </w:r>
      <w:r>
        <w:t>3</w:t>
      </w:r>
      <w:r w:rsidRPr="00A1115A">
        <w:tab/>
        <w:t>Reference sensitivity exceptions due to cross band isolation</w:t>
      </w:r>
      <w:bookmarkEnd w:id="98"/>
      <w:bookmarkEnd w:id="99"/>
      <w:bookmarkEnd w:id="100"/>
      <w:bookmarkEnd w:id="101"/>
      <w:bookmarkEnd w:id="102"/>
      <w:bookmarkEnd w:id="103"/>
      <w:bookmarkEnd w:id="104"/>
      <w:bookmarkEnd w:id="105"/>
      <w:bookmarkEnd w:id="106"/>
      <w:bookmarkEnd w:id="107"/>
    </w:p>
    <w:p w14:paraId="51BAF21E" w14:textId="7FD05A30" w:rsidR="00FE1D34" w:rsidRPr="00A1115A" w:rsidRDefault="00FE1D34" w:rsidP="00FE1D34">
      <w:r w:rsidRPr="00A1115A">
        <w:rPr>
          <w:lang w:eastAsia="ja-JP"/>
        </w:rPr>
        <w:t>F</w:t>
      </w:r>
      <w:r w:rsidRPr="00A1115A">
        <w:rPr>
          <w:rFonts w:hint="eastAsia"/>
          <w:lang w:eastAsia="ja-JP"/>
        </w:rPr>
        <w:t>or unsynchronized operation, Rx de-sensing in one band will be caused by another band due to lack of</w:t>
      </w:r>
      <w:r w:rsidRPr="00A1115A">
        <w:rPr>
          <w:rFonts w:hint="eastAsia"/>
        </w:rPr>
        <w:t xml:space="preserve"> </w:t>
      </w:r>
      <w:r w:rsidRPr="00A1115A">
        <w:rPr>
          <w:lang w:eastAsia="ja-JP"/>
        </w:rPr>
        <w:t xml:space="preserve">isolation in the band filters. </w:t>
      </w:r>
      <w:r w:rsidRPr="00A1115A">
        <w:rPr>
          <w:lang w:val="en-US"/>
        </w:rPr>
        <w:t>Reference sensitivity exceptions for cross band are specified in Table 7.</w:t>
      </w:r>
      <w:del w:id="110" w:author="OPPO-JQ" w:date="2022-07-22T19:11:00Z">
        <w:r w:rsidRPr="00A1115A" w:rsidDel="00FE1D34">
          <w:rPr>
            <w:lang w:val="en-US"/>
          </w:rPr>
          <w:delText>3</w:delText>
        </w:r>
        <w:r w:rsidDel="00FE1D34">
          <w:rPr>
            <w:lang w:val="en-US"/>
          </w:rPr>
          <w:delText>G</w:delText>
        </w:r>
      </w:del>
      <w:ins w:id="111" w:author="OPPO-JQ" w:date="2022-07-22T19:11:00Z">
        <w:r w:rsidRPr="00A1115A">
          <w:rPr>
            <w:lang w:val="en-US"/>
          </w:rPr>
          <w:t>3</w:t>
        </w:r>
        <w:r>
          <w:rPr>
            <w:lang w:val="en-US"/>
          </w:rPr>
          <w:t>F</w:t>
        </w:r>
      </w:ins>
      <w:r w:rsidRPr="00A1115A">
        <w:rPr>
          <w:lang w:val="en-US"/>
        </w:rPr>
        <w:t>.5.</w:t>
      </w:r>
      <w:r>
        <w:rPr>
          <w:lang w:val="en-US"/>
        </w:rPr>
        <w:t>3</w:t>
      </w:r>
      <w:r w:rsidRPr="00A1115A">
        <w:rPr>
          <w:lang w:val="en-US"/>
        </w:rPr>
        <w:t xml:space="preserve">-1 </w:t>
      </w:r>
      <w:r w:rsidRPr="00A1115A">
        <w:t xml:space="preserve">with uplink configuration specified in </w:t>
      </w:r>
      <w:r w:rsidRPr="00A1115A">
        <w:rPr>
          <w:lang w:val="en-US"/>
        </w:rPr>
        <w:t xml:space="preserve">Table </w:t>
      </w:r>
      <w:r w:rsidRPr="00A1115A">
        <w:t>7.</w:t>
      </w:r>
      <w:del w:id="112" w:author="OPPO-JQ" w:date="2022-07-22T19:11:00Z">
        <w:r w:rsidRPr="00A1115A" w:rsidDel="00FE1D34">
          <w:delText>3</w:delText>
        </w:r>
        <w:r w:rsidDel="00FE1D34">
          <w:delText>G</w:delText>
        </w:r>
      </w:del>
      <w:ins w:id="113" w:author="OPPO-JQ" w:date="2022-07-22T19:11:00Z">
        <w:r w:rsidRPr="00A1115A">
          <w:t>3</w:t>
        </w:r>
        <w:r>
          <w:t>F</w:t>
        </w:r>
      </w:ins>
      <w:r w:rsidRPr="00A1115A">
        <w:t>.5.</w:t>
      </w:r>
      <w:r>
        <w:t>3</w:t>
      </w:r>
      <w:r w:rsidRPr="00A1115A">
        <w:t>-2-2</w:t>
      </w:r>
      <w:r w:rsidRPr="00A1115A">
        <w:rPr>
          <w:lang w:val="en-US"/>
        </w:rPr>
        <w:t>.</w:t>
      </w:r>
    </w:p>
    <w:p w14:paraId="0BE759E5" w14:textId="3643A639" w:rsidR="00FE1D34" w:rsidRPr="00A1115A" w:rsidRDefault="00FE1D34" w:rsidP="00FE1D34">
      <w:pPr>
        <w:pStyle w:val="TH"/>
      </w:pPr>
      <w:r w:rsidRPr="00A1115A">
        <w:t>Table 7.</w:t>
      </w:r>
      <w:del w:id="114" w:author="OPPO-JQ" w:date="2022-07-22T19:11:00Z">
        <w:r w:rsidRPr="00A1115A" w:rsidDel="00FE1D34">
          <w:delText>3</w:delText>
        </w:r>
        <w:r w:rsidDel="00FE1D34">
          <w:delText>G</w:delText>
        </w:r>
      </w:del>
      <w:ins w:id="115" w:author="OPPO-JQ" w:date="2022-07-22T19:11:00Z">
        <w:r w:rsidRPr="00A1115A">
          <w:t>3</w:t>
        </w:r>
        <w:r>
          <w:t>F</w:t>
        </w:r>
      </w:ins>
      <w:r w:rsidRPr="00A1115A">
        <w:t>.5.</w:t>
      </w:r>
      <w:r>
        <w:t>3</w:t>
      </w:r>
      <w:r w:rsidRPr="00A1115A">
        <w:t xml:space="preserve">-1: </w:t>
      </w:r>
      <w:r w:rsidRPr="00A1115A">
        <w:rPr>
          <w:rFonts w:hint="eastAsia"/>
        </w:rPr>
        <w:t>MSD</w:t>
      </w:r>
      <w:r w:rsidRPr="00A1115A">
        <w:t xml:space="preserve"> </w:t>
      </w:r>
      <w:r>
        <w:t>due to</w:t>
      </w:r>
      <w:r w:rsidRPr="00A1115A">
        <w:t xml:space="preserve">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FE1D34" w:rsidRPr="00A1115A" w14:paraId="01AE4C7D" w14:textId="77777777" w:rsidTr="00BA66E8">
        <w:tc>
          <w:tcPr>
            <w:tcW w:w="9577" w:type="dxa"/>
            <w:gridSpan w:val="15"/>
            <w:vAlign w:val="center"/>
          </w:tcPr>
          <w:p w14:paraId="4570565F" w14:textId="77777777" w:rsidR="00FE1D34" w:rsidRPr="00A1115A" w:rsidRDefault="00FE1D34" w:rsidP="00BA66E8">
            <w:pPr>
              <w:pStyle w:val="TAH"/>
              <w:rPr>
                <w:lang w:eastAsia="ja-JP"/>
              </w:rPr>
            </w:pPr>
            <w:r w:rsidRPr="00A1115A">
              <w:rPr>
                <w:lang w:eastAsia="ja-JP"/>
              </w:rPr>
              <w:t>Operating Band / Channel bandwidth</w:t>
            </w:r>
            <w:r w:rsidRPr="00A1115A">
              <w:t xml:space="preserve"> </w:t>
            </w:r>
            <w:r w:rsidRPr="00A1115A">
              <w:rPr>
                <w:lang w:eastAsia="ja-JP"/>
              </w:rPr>
              <w:t>of the affected DL band</w:t>
            </w:r>
          </w:p>
        </w:tc>
      </w:tr>
      <w:tr w:rsidR="00FE1D34" w:rsidRPr="00A1115A" w14:paraId="5572B8C4" w14:textId="77777777" w:rsidTr="00BA66E8">
        <w:tc>
          <w:tcPr>
            <w:tcW w:w="1593" w:type="dxa"/>
            <w:tcBorders>
              <w:bottom w:val="single" w:sz="4" w:space="0" w:color="auto"/>
            </w:tcBorders>
            <w:tcMar>
              <w:left w:w="28" w:type="dxa"/>
              <w:right w:w="28" w:type="dxa"/>
            </w:tcMar>
          </w:tcPr>
          <w:p w14:paraId="16B8FFF3" w14:textId="77777777" w:rsidR="00FE1D34" w:rsidRPr="00A1115A" w:rsidRDefault="00FE1D34" w:rsidP="00BA66E8">
            <w:pPr>
              <w:pStyle w:val="TAH"/>
              <w:rPr>
                <w:lang w:eastAsia="ja-JP"/>
              </w:rPr>
            </w:pPr>
            <w:r w:rsidRPr="00A1115A">
              <w:rPr>
                <w:rFonts w:hint="eastAsia"/>
                <w:lang w:eastAsia="zh-CN"/>
              </w:rPr>
              <w:t>CA</w:t>
            </w:r>
            <w:r w:rsidRPr="00A1115A">
              <w:rPr>
                <w:rFonts w:hint="eastAsia"/>
                <w:lang w:eastAsia="ja-JP"/>
              </w:rPr>
              <w:t xml:space="preserve"> </w:t>
            </w:r>
            <w:r w:rsidRPr="00A1115A">
              <w:rPr>
                <w:lang w:eastAsia="ja-JP"/>
              </w:rPr>
              <w:t>Configuration</w:t>
            </w:r>
          </w:p>
        </w:tc>
        <w:tc>
          <w:tcPr>
            <w:tcW w:w="570" w:type="dxa"/>
            <w:tcMar>
              <w:left w:w="28" w:type="dxa"/>
              <w:right w:w="28" w:type="dxa"/>
            </w:tcMar>
          </w:tcPr>
          <w:p w14:paraId="523FCB05" w14:textId="77777777" w:rsidR="00FE1D34" w:rsidRPr="00A1115A" w:rsidRDefault="00FE1D34" w:rsidP="00BA66E8">
            <w:pPr>
              <w:pStyle w:val="TAH"/>
              <w:rPr>
                <w:lang w:eastAsia="ja-JP"/>
              </w:rPr>
            </w:pPr>
            <w:r w:rsidRPr="00A1115A">
              <w:rPr>
                <w:lang w:eastAsia="ja-JP"/>
              </w:rPr>
              <w:t>UL band</w:t>
            </w:r>
          </w:p>
        </w:tc>
        <w:tc>
          <w:tcPr>
            <w:tcW w:w="570" w:type="dxa"/>
            <w:tcMar>
              <w:left w:w="28" w:type="dxa"/>
              <w:right w:w="28" w:type="dxa"/>
            </w:tcMar>
          </w:tcPr>
          <w:p w14:paraId="745C6311" w14:textId="77777777" w:rsidR="00FE1D34" w:rsidRPr="00A1115A" w:rsidRDefault="00FE1D34" w:rsidP="00BA66E8">
            <w:pPr>
              <w:pStyle w:val="TAH"/>
              <w:rPr>
                <w:lang w:eastAsia="ja-JP"/>
              </w:rPr>
            </w:pPr>
            <w:r w:rsidRPr="00A1115A">
              <w:rPr>
                <w:lang w:eastAsia="ja-JP"/>
              </w:rPr>
              <w:t>DL band</w:t>
            </w:r>
          </w:p>
        </w:tc>
        <w:tc>
          <w:tcPr>
            <w:tcW w:w="570" w:type="dxa"/>
            <w:tcMar>
              <w:left w:w="28" w:type="dxa"/>
              <w:right w:w="28" w:type="dxa"/>
            </w:tcMar>
          </w:tcPr>
          <w:p w14:paraId="175184BB" w14:textId="77777777" w:rsidR="00FE1D34" w:rsidRPr="00A1115A" w:rsidRDefault="00FE1D34" w:rsidP="00BA66E8">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2D5DAFA9" w14:textId="77777777" w:rsidR="00FE1D34" w:rsidRPr="00A1115A" w:rsidRDefault="00FE1D34" w:rsidP="00BA66E8">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7E28A2EF" w14:textId="77777777" w:rsidR="00FE1D34" w:rsidRPr="00A1115A" w:rsidRDefault="00FE1D34" w:rsidP="00BA66E8">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77FFA208" w14:textId="77777777" w:rsidR="00FE1D34" w:rsidRPr="00A1115A" w:rsidRDefault="00FE1D34" w:rsidP="00BA66E8">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24F80CD0" w14:textId="77777777" w:rsidR="00FE1D34" w:rsidRPr="00A1115A" w:rsidRDefault="00FE1D34" w:rsidP="00BA66E8">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5B103D6F" w14:textId="77777777" w:rsidR="00FE1D34" w:rsidRPr="00A1115A" w:rsidRDefault="00FE1D34" w:rsidP="00BA66E8">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70" w:type="dxa"/>
            <w:tcMar>
              <w:left w:w="28" w:type="dxa"/>
              <w:right w:w="28" w:type="dxa"/>
            </w:tcMar>
          </w:tcPr>
          <w:p w14:paraId="1911BC2B" w14:textId="77777777" w:rsidR="00FE1D34" w:rsidRPr="00A1115A" w:rsidRDefault="00FE1D34" w:rsidP="00BA66E8">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70" w:type="dxa"/>
            <w:tcMar>
              <w:left w:w="28" w:type="dxa"/>
              <w:right w:w="28" w:type="dxa"/>
            </w:tcMar>
          </w:tcPr>
          <w:p w14:paraId="586C863A" w14:textId="77777777" w:rsidR="00FE1D34" w:rsidRPr="00A1115A" w:rsidRDefault="00FE1D34" w:rsidP="00BA66E8">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71" w:type="dxa"/>
            <w:tcMar>
              <w:left w:w="28" w:type="dxa"/>
              <w:right w:w="28" w:type="dxa"/>
            </w:tcMar>
          </w:tcPr>
          <w:p w14:paraId="56663948" w14:textId="77777777" w:rsidR="00FE1D34" w:rsidRPr="00A1115A" w:rsidRDefault="00FE1D34" w:rsidP="00BA66E8">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70" w:type="dxa"/>
            <w:tcMar>
              <w:left w:w="28" w:type="dxa"/>
              <w:right w:w="28" w:type="dxa"/>
            </w:tcMar>
          </w:tcPr>
          <w:p w14:paraId="2AB073AC" w14:textId="77777777" w:rsidR="00FE1D34" w:rsidRPr="00A1115A" w:rsidRDefault="00FE1D34" w:rsidP="00BA66E8">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70" w:type="dxa"/>
            <w:tcMar>
              <w:left w:w="28" w:type="dxa"/>
              <w:right w:w="28" w:type="dxa"/>
            </w:tcMar>
          </w:tcPr>
          <w:p w14:paraId="4E525245" w14:textId="77777777" w:rsidR="00FE1D34" w:rsidRPr="00A1115A" w:rsidRDefault="00FE1D34" w:rsidP="00BA66E8">
            <w:pPr>
              <w:pStyle w:val="TAH"/>
              <w:rPr>
                <w:lang w:eastAsia="ja-JP"/>
              </w:rPr>
            </w:pPr>
            <w:r w:rsidRPr="00A1115A">
              <w:rPr>
                <w:lang w:val="en-US" w:eastAsia="ja-JP"/>
              </w:rPr>
              <w:t>90 MHz</w:t>
            </w:r>
            <w:r w:rsidRPr="00A1115A">
              <w:rPr>
                <w:rFonts w:hint="eastAsia"/>
                <w:lang w:val="en-US" w:eastAsia="zh-CN"/>
              </w:rPr>
              <w:t xml:space="preserve"> (dB)</w:t>
            </w:r>
          </w:p>
        </w:tc>
        <w:tc>
          <w:tcPr>
            <w:tcW w:w="571" w:type="dxa"/>
            <w:tcMar>
              <w:left w:w="28" w:type="dxa"/>
              <w:right w:w="28" w:type="dxa"/>
            </w:tcMar>
          </w:tcPr>
          <w:p w14:paraId="472AF12A" w14:textId="77777777" w:rsidR="00FE1D34" w:rsidRPr="00A1115A" w:rsidRDefault="00FE1D34" w:rsidP="00BA66E8">
            <w:pPr>
              <w:pStyle w:val="TAH"/>
              <w:rPr>
                <w:lang w:val="en-US" w:eastAsia="ja-JP"/>
              </w:rPr>
            </w:pPr>
            <w:r w:rsidRPr="00A1115A">
              <w:rPr>
                <w:rFonts w:hint="eastAsia"/>
                <w:lang w:val="en-US" w:eastAsia="ja-JP"/>
              </w:rPr>
              <w:t>100 MHz (dB)</w:t>
            </w:r>
          </w:p>
        </w:tc>
      </w:tr>
      <w:tr w:rsidR="00FE1D34" w:rsidRPr="00A1115A" w14:paraId="03764E83" w14:textId="77777777" w:rsidTr="00BA66E8">
        <w:tc>
          <w:tcPr>
            <w:tcW w:w="1593" w:type="dxa"/>
            <w:tcBorders>
              <w:bottom w:val="nil"/>
            </w:tcBorders>
            <w:shd w:val="clear" w:color="auto" w:fill="auto"/>
            <w:tcMar>
              <w:left w:w="28" w:type="dxa"/>
              <w:right w:w="28" w:type="dxa"/>
            </w:tcMar>
            <w:vAlign w:val="center"/>
          </w:tcPr>
          <w:p w14:paraId="2D270F3F" w14:textId="77777777" w:rsidR="00FE1D34" w:rsidRPr="00A1115A" w:rsidRDefault="00FE1D34" w:rsidP="00BA66E8">
            <w:pPr>
              <w:pStyle w:val="TAC"/>
              <w:rPr>
                <w:lang w:eastAsia="ja-JP"/>
              </w:rPr>
            </w:pPr>
            <w:r w:rsidRPr="00A1115A">
              <w:rPr>
                <w:lang w:eastAsia="ja-JP"/>
              </w:rPr>
              <w:t>CA_</w:t>
            </w:r>
            <w:r w:rsidRPr="00A1115A">
              <w:rPr>
                <w:rFonts w:hint="eastAsia"/>
              </w:rPr>
              <w:t>n</w:t>
            </w:r>
            <w:r w:rsidRPr="00A1115A">
              <w:t>46A-n48A</w:t>
            </w:r>
          </w:p>
        </w:tc>
        <w:tc>
          <w:tcPr>
            <w:tcW w:w="570" w:type="dxa"/>
            <w:tcMar>
              <w:left w:w="28" w:type="dxa"/>
              <w:right w:w="28" w:type="dxa"/>
            </w:tcMar>
          </w:tcPr>
          <w:p w14:paraId="4E80A7C5" w14:textId="77777777" w:rsidR="00FE1D34" w:rsidRPr="00A1115A" w:rsidRDefault="00FE1D34" w:rsidP="00BA66E8">
            <w:pPr>
              <w:pStyle w:val="TAC"/>
              <w:rPr>
                <w:lang w:val="en-US" w:eastAsia="zh-CN"/>
              </w:rPr>
            </w:pPr>
            <w:r w:rsidRPr="00A1115A">
              <w:rPr>
                <w:lang w:val="en-US" w:eastAsia="zh-CN"/>
              </w:rPr>
              <w:t>n46</w:t>
            </w:r>
          </w:p>
        </w:tc>
        <w:tc>
          <w:tcPr>
            <w:tcW w:w="570" w:type="dxa"/>
            <w:tcMar>
              <w:left w:w="28" w:type="dxa"/>
              <w:right w:w="28" w:type="dxa"/>
            </w:tcMar>
          </w:tcPr>
          <w:p w14:paraId="38B12023" w14:textId="77777777" w:rsidR="00FE1D34" w:rsidRPr="00A1115A" w:rsidRDefault="00FE1D34" w:rsidP="00BA66E8">
            <w:pPr>
              <w:pStyle w:val="TAC"/>
              <w:rPr>
                <w:lang w:val="en-US" w:eastAsia="zh-CN"/>
              </w:rPr>
            </w:pPr>
            <w:r w:rsidRPr="00A1115A">
              <w:rPr>
                <w:lang w:val="en-US" w:eastAsia="zh-CN"/>
              </w:rPr>
              <w:t>n48</w:t>
            </w:r>
          </w:p>
        </w:tc>
        <w:tc>
          <w:tcPr>
            <w:tcW w:w="570" w:type="dxa"/>
            <w:tcMar>
              <w:left w:w="28" w:type="dxa"/>
              <w:right w:w="28" w:type="dxa"/>
            </w:tcMar>
          </w:tcPr>
          <w:p w14:paraId="7E2AA3F2" w14:textId="77777777" w:rsidR="00FE1D34" w:rsidRPr="00A1115A" w:rsidRDefault="00FE1D34" w:rsidP="00BA66E8">
            <w:pPr>
              <w:pStyle w:val="TAC"/>
              <w:rPr>
                <w:szCs w:val="18"/>
                <w:lang w:val="en-US" w:eastAsia="zh-CN"/>
              </w:rPr>
            </w:pPr>
            <w:r w:rsidRPr="00A1115A">
              <w:rPr>
                <w:szCs w:val="18"/>
              </w:rPr>
              <w:t>13.3</w:t>
            </w:r>
          </w:p>
        </w:tc>
        <w:tc>
          <w:tcPr>
            <w:tcW w:w="571" w:type="dxa"/>
            <w:tcMar>
              <w:left w:w="28" w:type="dxa"/>
              <w:right w:w="28" w:type="dxa"/>
            </w:tcMar>
          </w:tcPr>
          <w:p w14:paraId="44E074D3" w14:textId="77777777" w:rsidR="00FE1D34" w:rsidRPr="00A1115A" w:rsidRDefault="00FE1D34" w:rsidP="00BA66E8">
            <w:pPr>
              <w:pStyle w:val="TAC"/>
              <w:rPr>
                <w:szCs w:val="18"/>
                <w:lang w:val="en-US" w:eastAsia="zh-CN"/>
              </w:rPr>
            </w:pPr>
            <w:r w:rsidRPr="00A1115A">
              <w:rPr>
                <w:szCs w:val="18"/>
              </w:rPr>
              <w:t>10.4</w:t>
            </w:r>
          </w:p>
        </w:tc>
        <w:tc>
          <w:tcPr>
            <w:tcW w:w="570" w:type="dxa"/>
            <w:tcMar>
              <w:left w:w="28" w:type="dxa"/>
              <w:right w:w="28" w:type="dxa"/>
            </w:tcMar>
          </w:tcPr>
          <w:p w14:paraId="71EE8A81" w14:textId="77777777" w:rsidR="00FE1D34" w:rsidRPr="00A1115A" w:rsidRDefault="00FE1D34" w:rsidP="00BA66E8">
            <w:pPr>
              <w:pStyle w:val="TAC"/>
              <w:rPr>
                <w:szCs w:val="18"/>
                <w:lang w:val="en-US" w:eastAsia="zh-CN"/>
              </w:rPr>
            </w:pPr>
            <w:r w:rsidRPr="00A1115A">
              <w:rPr>
                <w:szCs w:val="18"/>
              </w:rPr>
              <w:t>8.8</w:t>
            </w:r>
          </w:p>
        </w:tc>
        <w:tc>
          <w:tcPr>
            <w:tcW w:w="570" w:type="dxa"/>
            <w:tcMar>
              <w:left w:w="28" w:type="dxa"/>
              <w:right w:w="28" w:type="dxa"/>
            </w:tcMar>
          </w:tcPr>
          <w:p w14:paraId="67447E7B" w14:textId="77777777" w:rsidR="00FE1D34" w:rsidRPr="00A1115A" w:rsidRDefault="00FE1D34" w:rsidP="00BA66E8">
            <w:pPr>
              <w:pStyle w:val="TAC"/>
              <w:rPr>
                <w:szCs w:val="18"/>
                <w:lang w:val="en-US" w:eastAsia="zh-CN"/>
              </w:rPr>
            </w:pPr>
            <w:r w:rsidRPr="00A1115A">
              <w:rPr>
                <w:szCs w:val="18"/>
              </w:rPr>
              <w:t>7.8</w:t>
            </w:r>
          </w:p>
        </w:tc>
        <w:tc>
          <w:tcPr>
            <w:tcW w:w="571" w:type="dxa"/>
            <w:tcMar>
              <w:left w:w="28" w:type="dxa"/>
              <w:right w:w="28" w:type="dxa"/>
            </w:tcMar>
          </w:tcPr>
          <w:p w14:paraId="49B52C32" w14:textId="77777777" w:rsidR="00FE1D34" w:rsidRPr="00A1115A" w:rsidRDefault="00FE1D34" w:rsidP="00BA66E8">
            <w:pPr>
              <w:pStyle w:val="TAC"/>
              <w:rPr>
                <w:szCs w:val="18"/>
                <w:lang w:val="en-US" w:eastAsia="zh-CN"/>
              </w:rPr>
            </w:pPr>
            <w:r w:rsidRPr="00A1115A">
              <w:rPr>
                <w:szCs w:val="18"/>
              </w:rPr>
              <w:t>-</w:t>
            </w:r>
          </w:p>
        </w:tc>
        <w:tc>
          <w:tcPr>
            <w:tcW w:w="570" w:type="dxa"/>
            <w:tcMar>
              <w:left w:w="28" w:type="dxa"/>
              <w:right w:w="28" w:type="dxa"/>
            </w:tcMar>
          </w:tcPr>
          <w:p w14:paraId="466D4923" w14:textId="77777777" w:rsidR="00FE1D34" w:rsidRPr="00A1115A" w:rsidRDefault="00FE1D34" w:rsidP="00BA66E8">
            <w:pPr>
              <w:pStyle w:val="TAC"/>
              <w:rPr>
                <w:szCs w:val="18"/>
                <w:lang w:val="en-US" w:eastAsia="zh-CN"/>
              </w:rPr>
            </w:pPr>
            <w:r w:rsidRPr="00A1115A">
              <w:rPr>
                <w:szCs w:val="18"/>
              </w:rPr>
              <w:t>-</w:t>
            </w:r>
          </w:p>
        </w:tc>
        <w:tc>
          <w:tcPr>
            <w:tcW w:w="570" w:type="dxa"/>
            <w:tcMar>
              <w:left w:w="28" w:type="dxa"/>
              <w:right w:w="28" w:type="dxa"/>
            </w:tcMar>
          </w:tcPr>
          <w:p w14:paraId="699BAEC9" w14:textId="77777777" w:rsidR="00FE1D34" w:rsidRPr="00A1115A" w:rsidRDefault="00FE1D34" w:rsidP="00BA66E8">
            <w:pPr>
              <w:pStyle w:val="TAC"/>
              <w:rPr>
                <w:szCs w:val="18"/>
              </w:rPr>
            </w:pPr>
            <w:r w:rsidRPr="00A1115A">
              <w:rPr>
                <w:szCs w:val="18"/>
              </w:rPr>
              <w:t>7.8</w:t>
            </w:r>
          </w:p>
        </w:tc>
        <w:tc>
          <w:tcPr>
            <w:tcW w:w="570" w:type="dxa"/>
            <w:tcMar>
              <w:left w:w="28" w:type="dxa"/>
              <w:right w:w="28" w:type="dxa"/>
            </w:tcMar>
          </w:tcPr>
          <w:p w14:paraId="148D4484" w14:textId="77777777" w:rsidR="00FE1D34" w:rsidRPr="00A1115A" w:rsidRDefault="00FE1D34" w:rsidP="00BA66E8">
            <w:pPr>
              <w:pStyle w:val="TAC"/>
              <w:rPr>
                <w:szCs w:val="18"/>
              </w:rPr>
            </w:pPr>
            <w:r w:rsidRPr="00A1115A">
              <w:rPr>
                <w:szCs w:val="18"/>
              </w:rPr>
              <w:t>7</w:t>
            </w:r>
          </w:p>
        </w:tc>
        <w:tc>
          <w:tcPr>
            <w:tcW w:w="571" w:type="dxa"/>
            <w:tcMar>
              <w:left w:w="28" w:type="dxa"/>
              <w:right w:w="28" w:type="dxa"/>
            </w:tcMar>
          </w:tcPr>
          <w:p w14:paraId="0A8A3A39" w14:textId="77777777" w:rsidR="00FE1D34" w:rsidRPr="00A1115A" w:rsidRDefault="00FE1D34" w:rsidP="00BA66E8">
            <w:pPr>
              <w:pStyle w:val="TAC"/>
              <w:rPr>
                <w:szCs w:val="18"/>
              </w:rPr>
            </w:pPr>
            <w:r w:rsidRPr="00A1115A">
              <w:rPr>
                <w:szCs w:val="18"/>
              </w:rPr>
              <w:t>6.5</w:t>
            </w:r>
          </w:p>
        </w:tc>
        <w:tc>
          <w:tcPr>
            <w:tcW w:w="570" w:type="dxa"/>
            <w:tcMar>
              <w:left w:w="28" w:type="dxa"/>
              <w:right w:w="28" w:type="dxa"/>
            </w:tcMar>
          </w:tcPr>
          <w:p w14:paraId="73E84E02" w14:textId="77777777" w:rsidR="00FE1D34" w:rsidRPr="00A1115A" w:rsidRDefault="00FE1D34" w:rsidP="00BA66E8">
            <w:pPr>
              <w:pStyle w:val="TAC"/>
              <w:rPr>
                <w:szCs w:val="18"/>
              </w:rPr>
            </w:pPr>
            <w:r w:rsidRPr="00A1115A">
              <w:rPr>
                <w:szCs w:val="18"/>
              </w:rPr>
              <w:t>5.7</w:t>
            </w:r>
          </w:p>
        </w:tc>
        <w:tc>
          <w:tcPr>
            <w:tcW w:w="570" w:type="dxa"/>
            <w:tcMar>
              <w:left w:w="28" w:type="dxa"/>
              <w:right w:w="28" w:type="dxa"/>
            </w:tcMar>
          </w:tcPr>
          <w:p w14:paraId="3205907F" w14:textId="77777777" w:rsidR="00FE1D34" w:rsidRPr="00A1115A" w:rsidRDefault="00FE1D34" w:rsidP="00BA66E8">
            <w:pPr>
              <w:pStyle w:val="TAC"/>
              <w:rPr>
                <w:szCs w:val="18"/>
              </w:rPr>
            </w:pPr>
            <w:r w:rsidRPr="00A1115A">
              <w:rPr>
                <w:szCs w:val="18"/>
              </w:rPr>
              <w:t>5.4</w:t>
            </w:r>
          </w:p>
        </w:tc>
        <w:tc>
          <w:tcPr>
            <w:tcW w:w="571" w:type="dxa"/>
            <w:tcMar>
              <w:left w:w="28" w:type="dxa"/>
              <w:right w:w="28" w:type="dxa"/>
            </w:tcMar>
          </w:tcPr>
          <w:p w14:paraId="1A853606" w14:textId="77777777" w:rsidR="00FE1D34" w:rsidRPr="00A1115A" w:rsidRDefault="00FE1D34" w:rsidP="00BA66E8">
            <w:pPr>
              <w:pStyle w:val="TAC"/>
              <w:rPr>
                <w:szCs w:val="18"/>
              </w:rPr>
            </w:pPr>
            <w:r w:rsidRPr="00A1115A">
              <w:rPr>
                <w:szCs w:val="18"/>
              </w:rPr>
              <w:t>5.1</w:t>
            </w:r>
          </w:p>
        </w:tc>
      </w:tr>
      <w:tr w:rsidR="00FE1D34" w:rsidRPr="00A1115A" w14:paraId="71A7823B" w14:textId="77777777" w:rsidTr="00BA66E8">
        <w:tc>
          <w:tcPr>
            <w:tcW w:w="1593" w:type="dxa"/>
            <w:tcBorders>
              <w:top w:val="nil"/>
            </w:tcBorders>
            <w:shd w:val="clear" w:color="auto" w:fill="auto"/>
            <w:tcMar>
              <w:left w:w="28" w:type="dxa"/>
              <w:right w:w="28" w:type="dxa"/>
            </w:tcMar>
            <w:vAlign w:val="center"/>
          </w:tcPr>
          <w:p w14:paraId="6CAEB242" w14:textId="77777777" w:rsidR="00FE1D34" w:rsidRPr="00A1115A" w:rsidRDefault="00FE1D34" w:rsidP="00BA66E8">
            <w:pPr>
              <w:pStyle w:val="TAC"/>
              <w:rPr>
                <w:lang w:eastAsia="ja-JP"/>
              </w:rPr>
            </w:pPr>
          </w:p>
        </w:tc>
        <w:tc>
          <w:tcPr>
            <w:tcW w:w="570" w:type="dxa"/>
            <w:tcMar>
              <w:left w:w="28" w:type="dxa"/>
              <w:right w:w="28" w:type="dxa"/>
            </w:tcMar>
          </w:tcPr>
          <w:p w14:paraId="04F97070" w14:textId="77777777" w:rsidR="00FE1D34" w:rsidRPr="00A1115A" w:rsidRDefault="00FE1D34" w:rsidP="00BA66E8">
            <w:pPr>
              <w:pStyle w:val="TAC"/>
              <w:rPr>
                <w:lang w:val="en-US" w:eastAsia="zh-CN"/>
              </w:rPr>
            </w:pPr>
            <w:r w:rsidRPr="00A1115A">
              <w:rPr>
                <w:lang w:val="en-US" w:eastAsia="zh-CN"/>
              </w:rPr>
              <w:t>n48</w:t>
            </w:r>
          </w:p>
        </w:tc>
        <w:tc>
          <w:tcPr>
            <w:tcW w:w="570" w:type="dxa"/>
            <w:tcMar>
              <w:left w:w="28" w:type="dxa"/>
              <w:right w:w="28" w:type="dxa"/>
            </w:tcMar>
          </w:tcPr>
          <w:p w14:paraId="705B1FDF" w14:textId="77777777" w:rsidR="00FE1D34" w:rsidRPr="00A1115A" w:rsidRDefault="00FE1D34" w:rsidP="00BA66E8">
            <w:pPr>
              <w:pStyle w:val="TAC"/>
              <w:rPr>
                <w:lang w:val="en-US" w:eastAsia="zh-CN"/>
              </w:rPr>
            </w:pPr>
            <w:r w:rsidRPr="00A1115A">
              <w:rPr>
                <w:lang w:val="en-US" w:eastAsia="zh-CN"/>
              </w:rPr>
              <w:t>n46</w:t>
            </w:r>
          </w:p>
        </w:tc>
        <w:tc>
          <w:tcPr>
            <w:tcW w:w="570" w:type="dxa"/>
            <w:tcMar>
              <w:left w:w="28" w:type="dxa"/>
              <w:right w:w="28" w:type="dxa"/>
            </w:tcMar>
          </w:tcPr>
          <w:p w14:paraId="72E2AE23" w14:textId="77777777" w:rsidR="00FE1D34" w:rsidRPr="00A1115A" w:rsidRDefault="00FE1D34" w:rsidP="00BA66E8">
            <w:pPr>
              <w:pStyle w:val="TAC"/>
              <w:rPr>
                <w:szCs w:val="18"/>
                <w:lang w:val="en-US" w:eastAsia="zh-CN"/>
              </w:rPr>
            </w:pPr>
            <w:r w:rsidRPr="00A1115A">
              <w:rPr>
                <w:szCs w:val="18"/>
              </w:rPr>
              <w:t>-</w:t>
            </w:r>
          </w:p>
        </w:tc>
        <w:tc>
          <w:tcPr>
            <w:tcW w:w="571" w:type="dxa"/>
            <w:tcMar>
              <w:left w:w="28" w:type="dxa"/>
              <w:right w:w="28" w:type="dxa"/>
            </w:tcMar>
          </w:tcPr>
          <w:p w14:paraId="7D3F65EE" w14:textId="77777777" w:rsidR="00FE1D34" w:rsidRPr="00A1115A" w:rsidRDefault="00FE1D34" w:rsidP="00BA66E8">
            <w:pPr>
              <w:pStyle w:val="TAC"/>
              <w:rPr>
                <w:szCs w:val="18"/>
                <w:lang w:val="en-US" w:eastAsia="zh-CN"/>
              </w:rPr>
            </w:pPr>
            <w:r w:rsidRPr="00A1115A">
              <w:rPr>
                <w:szCs w:val="18"/>
              </w:rPr>
              <w:t>-</w:t>
            </w:r>
          </w:p>
        </w:tc>
        <w:tc>
          <w:tcPr>
            <w:tcW w:w="570" w:type="dxa"/>
            <w:tcMar>
              <w:left w:w="28" w:type="dxa"/>
              <w:right w:w="28" w:type="dxa"/>
            </w:tcMar>
          </w:tcPr>
          <w:p w14:paraId="043646FD" w14:textId="77777777" w:rsidR="00FE1D34" w:rsidRPr="00A1115A" w:rsidRDefault="00FE1D34" w:rsidP="00BA66E8">
            <w:pPr>
              <w:pStyle w:val="TAC"/>
              <w:rPr>
                <w:szCs w:val="18"/>
                <w:lang w:val="en-US" w:eastAsia="zh-CN"/>
              </w:rPr>
            </w:pPr>
            <w:r w:rsidRPr="00A1115A">
              <w:rPr>
                <w:szCs w:val="18"/>
              </w:rPr>
              <w:t>-</w:t>
            </w:r>
          </w:p>
        </w:tc>
        <w:tc>
          <w:tcPr>
            <w:tcW w:w="570" w:type="dxa"/>
            <w:tcMar>
              <w:left w:w="28" w:type="dxa"/>
              <w:right w:w="28" w:type="dxa"/>
            </w:tcMar>
          </w:tcPr>
          <w:p w14:paraId="314DFE33" w14:textId="77777777" w:rsidR="00FE1D34" w:rsidRPr="00A1115A" w:rsidRDefault="00FE1D34" w:rsidP="00BA66E8">
            <w:pPr>
              <w:pStyle w:val="TAC"/>
              <w:rPr>
                <w:szCs w:val="18"/>
                <w:lang w:val="en-US" w:eastAsia="zh-CN"/>
              </w:rPr>
            </w:pPr>
            <w:r w:rsidRPr="00A1115A">
              <w:rPr>
                <w:szCs w:val="18"/>
              </w:rPr>
              <w:t>13.5</w:t>
            </w:r>
          </w:p>
        </w:tc>
        <w:tc>
          <w:tcPr>
            <w:tcW w:w="571" w:type="dxa"/>
            <w:tcMar>
              <w:left w:w="28" w:type="dxa"/>
              <w:right w:w="28" w:type="dxa"/>
            </w:tcMar>
          </w:tcPr>
          <w:p w14:paraId="181DBD67" w14:textId="77777777" w:rsidR="00FE1D34" w:rsidRPr="00A1115A" w:rsidRDefault="00FE1D34" w:rsidP="00BA66E8">
            <w:pPr>
              <w:pStyle w:val="TAC"/>
              <w:rPr>
                <w:szCs w:val="18"/>
                <w:lang w:val="en-US" w:eastAsia="zh-CN"/>
              </w:rPr>
            </w:pPr>
            <w:r w:rsidRPr="00A1115A">
              <w:rPr>
                <w:szCs w:val="18"/>
              </w:rPr>
              <w:t>-</w:t>
            </w:r>
          </w:p>
        </w:tc>
        <w:tc>
          <w:tcPr>
            <w:tcW w:w="570" w:type="dxa"/>
            <w:tcMar>
              <w:left w:w="28" w:type="dxa"/>
              <w:right w:w="28" w:type="dxa"/>
            </w:tcMar>
          </w:tcPr>
          <w:p w14:paraId="47F7C7D9" w14:textId="77777777" w:rsidR="00FE1D34" w:rsidRPr="00A1115A" w:rsidRDefault="00FE1D34" w:rsidP="00BA66E8">
            <w:pPr>
              <w:pStyle w:val="TAC"/>
              <w:rPr>
                <w:szCs w:val="18"/>
                <w:lang w:val="en-US" w:eastAsia="zh-CN"/>
              </w:rPr>
            </w:pPr>
            <w:r w:rsidRPr="00A1115A">
              <w:rPr>
                <w:szCs w:val="18"/>
              </w:rPr>
              <w:t>-</w:t>
            </w:r>
          </w:p>
        </w:tc>
        <w:tc>
          <w:tcPr>
            <w:tcW w:w="570" w:type="dxa"/>
            <w:tcMar>
              <w:left w:w="28" w:type="dxa"/>
              <w:right w:w="28" w:type="dxa"/>
            </w:tcMar>
          </w:tcPr>
          <w:p w14:paraId="07BAA8DA" w14:textId="77777777" w:rsidR="00FE1D34" w:rsidRPr="00A1115A" w:rsidRDefault="00FE1D34" w:rsidP="00BA66E8">
            <w:pPr>
              <w:pStyle w:val="TAC"/>
              <w:rPr>
                <w:szCs w:val="18"/>
              </w:rPr>
            </w:pPr>
            <w:r w:rsidRPr="00A1115A">
              <w:rPr>
                <w:szCs w:val="18"/>
              </w:rPr>
              <w:t>10.9</w:t>
            </w:r>
          </w:p>
        </w:tc>
        <w:tc>
          <w:tcPr>
            <w:tcW w:w="570" w:type="dxa"/>
            <w:tcMar>
              <w:left w:w="28" w:type="dxa"/>
              <w:right w:w="28" w:type="dxa"/>
            </w:tcMar>
          </w:tcPr>
          <w:p w14:paraId="1EEC5E95" w14:textId="77777777" w:rsidR="00FE1D34" w:rsidRPr="00A1115A" w:rsidRDefault="00FE1D34" w:rsidP="00BA66E8">
            <w:pPr>
              <w:pStyle w:val="TAC"/>
              <w:rPr>
                <w:szCs w:val="18"/>
              </w:rPr>
            </w:pPr>
            <w:r w:rsidRPr="00A1115A">
              <w:rPr>
                <w:szCs w:val="18"/>
              </w:rPr>
              <w:t>-</w:t>
            </w:r>
          </w:p>
        </w:tc>
        <w:tc>
          <w:tcPr>
            <w:tcW w:w="571" w:type="dxa"/>
            <w:tcMar>
              <w:left w:w="28" w:type="dxa"/>
              <w:right w:w="28" w:type="dxa"/>
            </w:tcMar>
          </w:tcPr>
          <w:p w14:paraId="6CF5341F" w14:textId="77777777" w:rsidR="00FE1D34" w:rsidRPr="00A1115A" w:rsidRDefault="00FE1D34" w:rsidP="00BA66E8">
            <w:pPr>
              <w:pStyle w:val="TAC"/>
              <w:rPr>
                <w:szCs w:val="18"/>
              </w:rPr>
            </w:pPr>
            <w:r w:rsidRPr="00A1115A">
              <w:rPr>
                <w:szCs w:val="18"/>
              </w:rPr>
              <w:t>9.4</w:t>
            </w:r>
          </w:p>
        </w:tc>
        <w:tc>
          <w:tcPr>
            <w:tcW w:w="570" w:type="dxa"/>
            <w:tcMar>
              <w:left w:w="28" w:type="dxa"/>
              <w:right w:w="28" w:type="dxa"/>
            </w:tcMar>
          </w:tcPr>
          <w:p w14:paraId="15DD79BB" w14:textId="77777777" w:rsidR="00FE1D34" w:rsidRPr="00A1115A" w:rsidRDefault="00FE1D34" w:rsidP="00BA66E8">
            <w:pPr>
              <w:pStyle w:val="TAC"/>
              <w:rPr>
                <w:szCs w:val="18"/>
              </w:rPr>
            </w:pPr>
            <w:r w:rsidRPr="00A1115A">
              <w:rPr>
                <w:szCs w:val="18"/>
              </w:rPr>
              <w:t>8.7</w:t>
            </w:r>
          </w:p>
        </w:tc>
        <w:tc>
          <w:tcPr>
            <w:tcW w:w="570" w:type="dxa"/>
            <w:tcMar>
              <w:left w:w="28" w:type="dxa"/>
              <w:right w:w="28" w:type="dxa"/>
            </w:tcMar>
          </w:tcPr>
          <w:p w14:paraId="6C93C722" w14:textId="77777777" w:rsidR="00FE1D34" w:rsidRPr="00A1115A" w:rsidRDefault="00FE1D34" w:rsidP="00BA66E8">
            <w:pPr>
              <w:pStyle w:val="TAC"/>
              <w:rPr>
                <w:szCs w:val="18"/>
              </w:rPr>
            </w:pPr>
            <w:r w:rsidRPr="00A1115A">
              <w:rPr>
                <w:szCs w:val="18"/>
              </w:rPr>
              <w:t>-</w:t>
            </w:r>
          </w:p>
        </w:tc>
        <w:tc>
          <w:tcPr>
            <w:tcW w:w="571" w:type="dxa"/>
            <w:tcMar>
              <w:left w:w="28" w:type="dxa"/>
              <w:right w:w="28" w:type="dxa"/>
            </w:tcMar>
          </w:tcPr>
          <w:p w14:paraId="7C4B5923" w14:textId="77777777" w:rsidR="00FE1D34" w:rsidRPr="00A1115A" w:rsidRDefault="00FE1D34" w:rsidP="00BA66E8">
            <w:pPr>
              <w:pStyle w:val="TAC"/>
              <w:rPr>
                <w:szCs w:val="18"/>
              </w:rPr>
            </w:pPr>
            <w:r w:rsidRPr="00A1115A">
              <w:rPr>
                <w:szCs w:val="18"/>
              </w:rPr>
              <w:t>-</w:t>
            </w:r>
          </w:p>
        </w:tc>
      </w:tr>
    </w:tbl>
    <w:p w14:paraId="423C0EA4" w14:textId="77777777" w:rsidR="00FE1D34" w:rsidRPr="00A1115A" w:rsidRDefault="00FE1D34" w:rsidP="00FE1D34">
      <w:pPr>
        <w:rPr>
          <w:lang w:eastAsia="ja-JP"/>
        </w:rPr>
      </w:pPr>
    </w:p>
    <w:p w14:paraId="150A7123" w14:textId="4A314A2F" w:rsidR="00FE1D34" w:rsidRPr="00A1115A" w:rsidRDefault="00FE1D34" w:rsidP="00FE1D34">
      <w:pPr>
        <w:pStyle w:val="TH"/>
      </w:pPr>
      <w:r w:rsidRPr="00A1115A">
        <w:lastRenderedPageBreak/>
        <w:t>Table 7.</w:t>
      </w:r>
      <w:del w:id="116" w:author="OPPO-JQ" w:date="2022-07-22T19:11:00Z">
        <w:r w:rsidRPr="00A1115A" w:rsidDel="00FE1D34">
          <w:delText>3</w:delText>
        </w:r>
        <w:r w:rsidDel="00FE1D34">
          <w:delText>G</w:delText>
        </w:r>
      </w:del>
      <w:ins w:id="117" w:author="OPPO-JQ" w:date="2022-07-22T19:11:00Z">
        <w:r w:rsidRPr="00A1115A">
          <w:t>3</w:t>
        </w:r>
        <w:r>
          <w:t>F</w:t>
        </w:r>
      </w:ins>
      <w:r w:rsidRPr="00A1115A">
        <w:t>.5.</w:t>
      </w:r>
      <w:r>
        <w:t>3</w:t>
      </w:r>
      <w:r w:rsidRPr="00A1115A">
        <w:t>-2: Uplink configuration for reference sensitivity exceptions due to cross band isolation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FE1D34" w:rsidRPr="00A1115A" w14:paraId="26D3CD91" w14:textId="77777777" w:rsidTr="00BA66E8">
        <w:trPr>
          <w:trHeight w:val="187"/>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4CA31119" w14:textId="77777777" w:rsidR="00FE1D34" w:rsidRPr="00A1115A" w:rsidRDefault="00FE1D34" w:rsidP="00BA66E8">
            <w:pPr>
              <w:pStyle w:val="TAH"/>
              <w:rPr>
                <w:lang w:val="en-US" w:eastAsia="ja-JP"/>
              </w:rPr>
            </w:pPr>
            <w:r w:rsidRPr="00A1115A">
              <w:rPr>
                <w:lang w:eastAsia="ja-JP"/>
              </w:rPr>
              <w:t>Operating Band / SCS / Channel bandwidth of the affected DL band</w:t>
            </w:r>
          </w:p>
        </w:tc>
      </w:tr>
      <w:tr w:rsidR="00FE1D34" w:rsidRPr="00A1115A" w14:paraId="761D6934" w14:textId="77777777" w:rsidTr="00BA66E8">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2681F338" w14:textId="77777777" w:rsidR="00FE1D34" w:rsidRPr="00A1115A" w:rsidRDefault="00FE1D34" w:rsidP="00BA66E8">
            <w:pPr>
              <w:pStyle w:val="TAH"/>
              <w:rPr>
                <w:lang w:eastAsia="ja-JP"/>
              </w:rPr>
            </w:pPr>
            <w:r w:rsidRPr="00A1115A">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625C6004" w14:textId="77777777" w:rsidR="00FE1D34" w:rsidRPr="00A1115A" w:rsidRDefault="00FE1D34" w:rsidP="00BA66E8">
            <w:pPr>
              <w:pStyle w:val="TAH"/>
              <w:rPr>
                <w:lang w:eastAsia="ja-JP"/>
              </w:rPr>
            </w:pPr>
            <w:r w:rsidRPr="00A1115A">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0CDC6DE5" w14:textId="77777777" w:rsidR="00FE1D34" w:rsidRPr="00A1115A" w:rsidRDefault="00FE1D34" w:rsidP="00BA66E8">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7F70A801" w14:textId="77777777" w:rsidR="00FE1D34" w:rsidRPr="00A1115A" w:rsidRDefault="00FE1D34" w:rsidP="00BA66E8">
            <w:pPr>
              <w:pStyle w:val="TAH"/>
              <w:rPr>
                <w:lang w:eastAsia="ja-JP"/>
              </w:rPr>
            </w:pPr>
            <w:r w:rsidRPr="00A1115A">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1FEA28F3" w14:textId="77777777" w:rsidR="00FE1D34" w:rsidRPr="00A1115A" w:rsidRDefault="00FE1D34" w:rsidP="00BA66E8">
            <w:pPr>
              <w:pStyle w:val="TAH"/>
              <w:rPr>
                <w:lang w:eastAsia="ja-JP"/>
              </w:rPr>
            </w:pPr>
            <w:r w:rsidRPr="00A1115A">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531AC0B" w14:textId="77777777" w:rsidR="00FE1D34" w:rsidRPr="00A1115A" w:rsidRDefault="00FE1D34" w:rsidP="00BA66E8">
            <w:pPr>
              <w:pStyle w:val="TAH"/>
              <w:rPr>
                <w:lang w:eastAsia="ja-JP"/>
              </w:rPr>
            </w:pPr>
            <w:r w:rsidRPr="00A1115A">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0DA223ED" w14:textId="77777777" w:rsidR="00FE1D34" w:rsidRPr="00A1115A" w:rsidRDefault="00FE1D34" w:rsidP="00BA66E8">
            <w:pPr>
              <w:pStyle w:val="TAH"/>
              <w:rPr>
                <w:lang w:eastAsia="ja-JP"/>
              </w:rPr>
            </w:pPr>
            <w:r w:rsidRPr="00A1115A">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048ED60" w14:textId="77777777" w:rsidR="00FE1D34" w:rsidRPr="00A1115A" w:rsidRDefault="00FE1D34" w:rsidP="00BA66E8">
            <w:pPr>
              <w:pStyle w:val="TAH"/>
              <w:rPr>
                <w:lang w:eastAsia="ja-JP"/>
              </w:rPr>
            </w:pPr>
            <w:r w:rsidRPr="00A1115A">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8C75125" w14:textId="77777777" w:rsidR="00FE1D34" w:rsidRPr="00A1115A" w:rsidRDefault="00FE1D34" w:rsidP="00BA66E8">
            <w:pPr>
              <w:pStyle w:val="TAH"/>
              <w:rPr>
                <w:lang w:val="en-US" w:eastAsia="ja-JP"/>
              </w:rPr>
            </w:pPr>
            <w:r w:rsidRPr="00A1115A">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0180C70C" w14:textId="77777777" w:rsidR="00FE1D34" w:rsidRPr="00A1115A" w:rsidRDefault="00FE1D34" w:rsidP="00BA66E8">
            <w:pPr>
              <w:pStyle w:val="TAH"/>
              <w:rPr>
                <w:lang w:val="en-US" w:eastAsia="ja-JP"/>
              </w:rPr>
            </w:pPr>
            <w:r w:rsidRPr="00A1115A">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4460B93A" w14:textId="77777777" w:rsidR="00FE1D34" w:rsidRPr="00A1115A" w:rsidRDefault="00FE1D34" w:rsidP="00BA66E8">
            <w:pPr>
              <w:pStyle w:val="TAH"/>
              <w:rPr>
                <w:lang w:val="en-US" w:eastAsia="ja-JP"/>
              </w:rPr>
            </w:pPr>
            <w:r w:rsidRPr="00A1115A">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4DAEC3CE" w14:textId="77777777" w:rsidR="00FE1D34" w:rsidRPr="00A1115A" w:rsidRDefault="00FE1D34" w:rsidP="00BA66E8">
            <w:pPr>
              <w:pStyle w:val="TAH"/>
              <w:rPr>
                <w:lang w:val="en-US" w:eastAsia="ja-JP"/>
              </w:rPr>
            </w:pPr>
            <w:r w:rsidRPr="00A1115A">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449AA40E" w14:textId="77777777" w:rsidR="00FE1D34" w:rsidRPr="00A1115A" w:rsidRDefault="00FE1D34" w:rsidP="00BA66E8">
            <w:pPr>
              <w:pStyle w:val="TAH"/>
              <w:rPr>
                <w:lang w:val="en-US" w:eastAsia="ja-JP"/>
              </w:rPr>
            </w:pPr>
            <w:r w:rsidRPr="00A1115A">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7B948E57" w14:textId="77777777" w:rsidR="00FE1D34" w:rsidRPr="00A1115A" w:rsidRDefault="00FE1D34" w:rsidP="00BA66E8">
            <w:pPr>
              <w:pStyle w:val="TAH"/>
              <w:rPr>
                <w:lang w:val="en-US" w:eastAsia="ja-JP"/>
              </w:rPr>
            </w:pPr>
            <w:r w:rsidRPr="00A1115A">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0D2596F8" w14:textId="77777777" w:rsidR="00FE1D34" w:rsidRPr="00A1115A" w:rsidRDefault="00FE1D34" w:rsidP="00BA66E8">
            <w:pPr>
              <w:pStyle w:val="TAH"/>
              <w:rPr>
                <w:lang w:val="en-US" w:eastAsia="ja-JP"/>
              </w:rPr>
            </w:pPr>
            <w:r w:rsidRPr="00A1115A">
              <w:rPr>
                <w:rFonts w:hint="eastAsia"/>
                <w:lang w:val="en-US" w:eastAsia="ja-JP"/>
              </w:rPr>
              <w:t>100 MHz</w:t>
            </w:r>
          </w:p>
        </w:tc>
      </w:tr>
      <w:tr w:rsidR="00FE1D34" w:rsidRPr="00A1115A" w14:paraId="42898E0A" w14:textId="77777777" w:rsidTr="00BA66E8">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159EA2C" w14:textId="77777777" w:rsidR="00FE1D34" w:rsidRPr="00A1115A" w:rsidRDefault="00FE1D34" w:rsidP="00BA66E8">
            <w:pPr>
              <w:pStyle w:val="TAC"/>
              <w:rPr>
                <w:lang w:val="en-US" w:eastAsia="zh-CN"/>
              </w:rPr>
            </w:pPr>
            <w:r w:rsidRPr="00A1115A">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179849B" w14:textId="77777777" w:rsidR="00FE1D34" w:rsidRPr="00A1115A" w:rsidRDefault="00FE1D34" w:rsidP="00BA66E8">
            <w:pPr>
              <w:pStyle w:val="TAC"/>
              <w:rPr>
                <w:lang w:val="en-US" w:eastAsia="zh-CN"/>
              </w:rPr>
            </w:pPr>
            <w:r w:rsidRPr="00A1115A">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DE11A5B" w14:textId="77777777" w:rsidR="00FE1D34" w:rsidRPr="00A1115A" w:rsidRDefault="00FE1D34" w:rsidP="00BA66E8">
            <w:pPr>
              <w:pStyle w:val="TAC"/>
              <w:rPr>
                <w:lang w:val="en-US" w:eastAsia="zh-CN"/>
              </w:rPr>
            </w:pPr>
            <w:r w:rsidRPr="00A1115A">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7FBCEC0C" w14:textId="77777777" w:rsidR="00FE1D34" w:rsidRPr="00A1115A" w:rsidRDefault="00FE1D34" w:rsidP="00BA66E8">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DB88425" w14:textId="77777777" w:rsidR="00FE1D34" w:rsidRPr="00A1115A" w:rsidRDefault="00FE1D34" w:rsidP="00BA66E8">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AB2359C" w14:textId="77777777" w:rsidR="00FE1D34" w:rsidRPr="00A1115A" w:rsidRDefault="00FE1D34" w:rsidP="00BA66E8">
            <w:pPr>
              <w:pStyle w:val="TAC"/>
              <w:rPr>
                <w:lang w:val="en-US" w:eastAsia="zh-CN"/>
              </w:rPr>
            </w:pPr>
            <w:r w:rsidRPr="00A1115A">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1BFAE64" w14:textId="77777777" w:rsidR="00FE1D34" w:rsidRPr="00A1115A" w:rsidRDefault="00FE1D34" w:rsidP="00BA66E8">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191EA99" w14:textId="77777777" w:rsidR="00FE1D34" w:rsidRPr="00A1115A" w:rsidRDefault="00FE1D34" w:rsidP="00BA66E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E1D93B" w14:textId="77777777" w:rsidR="00FE1D34" w:rsidRPr="00A1115A" w:rsidRDefault="00FE1D34" w:rsidP="00BA66E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4578A9F" w14:textId="77777777" w:rsidR="00FE1D34" w:rsidRPr="00A1115A" w:rsidRDefault="00FE1D34" w:rsidP="00BA66E8">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D6DB59A" w14:textId="77777777" w:rsidR="00FE1D34" w:rsidRPr="00A1115A" w:rsidRDefault="00FE1D34" w:rsidP="00BA66E8">
            <w:pPr>
              <w:pStyle w:val="TAC"/>
              <w:rPr>
                <w:lang w:val="en-US" w:eastAsia="ja-JP"/>
              </w:rPr>
            </w:pPr>
            <w:r w:rsidRPr="00A1115A">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4DCA57F" w14:textId="77777777" w:rsidR="00FE1D34" w:rsidRPr="00A1115A" w:rsidRDefault="00FE1D34" w:rsidP="00BA66E8">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FC5B6BB" w14:textId="77777777" w:rsidR="00FE1D34" w:rsidRPr="00A1115A" w:rsidRDefault="00FE1D34" w:rsidP="00BA66E8">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EFFE33F" w14:textId="77777777" w:rsidR="00FE1D34" w:rsidRPr="00A1115A" w:rsidRDefault="00FE1D34" w:rsidP="00BA66E8">
            <w:pPr>
              <w:pStyle w:val="TAC"/>
              <w:rPr>
                <w:lang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9BDD462" w14:textId="77777777" w:rsidR="00FE1D34" w:rsidRPr="00A1115A" w:rsidRDefault="00FE1D34" w:rsidP="00BA66E8">
            <w:pPr>
              <w:pStyle w:val="TAC"/>
              <w:rPr>
                <w:lang w:val="en-US" w:eastAsia="ja-JP"/>
              </w:rPr>
            </w:pPr>
            <w:r w:rsidRPr="00A1115A">
              <w:t>216</w:t>
            </w:r>
          </w:p>
        </w:tc>
      </w:tr>
      <w:tr w:rsidR="00FE1D34" w:rsidRPr="00A1115A" w14:paraId="48E6A754" w14:textId="77777777" w:rsidTr="00BA66E8">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21AF8B0" w14:textId="77777777" w:rsidR="00FE1D34" w:rsidRPr="00A1115A" w:rsidRDefault="00FE1D34" w:rsidP="00BA66E8">
            <w:pPr>
              <w:pStyle w:val="TAC"/>
              <w:rPr>
                <w:lang w:val="en-US" w:eastAsia="zh-CN"/>
              </w:rPr>
            </w:pPr>
            <w:r w:rsidRPr="00A1115A">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FC356B9" w14:textId="77777777" w:rsidR="00FE1D34" w:rsidRPr="00A1115A" w:rsidRDefault="00FE1D34" w:rsidP="00BA66E8">
            <w:pPr>
              <w:pStyle w:val="TAC"/>
              <w:rPr>
                <w:lang w:val="en-US" w:eastAsia="zh-CN"/>
              </w:rPr>
            </w:pPr>
            <w:r w:rsidRPr="00A1115A">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3E2C86F" w14:textId="77777777" w:rsidR="00FE1D34" w:rsidRPr="00A1115A" w:rsidRDefault="00FE1D34" w:rsidP="00BA66E8">
            <w:pPr>
              <w:pStyle w:val="TAC"/>
              <w:rPr>
                <w:lang w:val="en-US" w:eastAsia="zh-CN"/>
              </w:rPr>
            </w:pPr>
            <w:r w:rsidRPr="00A1115A">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7E2FF9E6" w14:textId="77777777" w:rsidR="00FE1D34" w:rsidRPr="00A1115A" w:rsidRDefault="00FE1D34" w:rsidP="00BA66E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192F9DF" w14:textId="77777777" w:rsidR="00FE1D34" w:rsidRPr="00A1115A" w:rsidRDefault="00FE1D34" w:rsidP="00BA66E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88A9AA" w14:textId="77777777" w:rsidR="00FE1D34" w:rsidRPr="00A1115A" w:rsidRDefault="00FE1D34" w:rsidP="00BA66E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6BE1CDCD" w14:textId="77777777" w:rsidR="00FE1D34" w:rsidRPr="00A1115A" w:rsidRDefault="00FE1D34" w:rsidP="00BA66E8">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A112A7" w14:textId="77777777" w:rsidR="00FE1D34" w:rsidRPr="00A1115A" w:rsidRDefault="00FE1D34" w:rsidP="00BA66E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558123" w14:textId="77777777" w:rsidR="00FE1D34" w:rsidRPr="00A1115A" w:rsidRDefault="00FE1D34" w:rsidP="00BA66E8">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147E7D8" w14:textId="77777777" w:rsidR="00FE1D34" w:rsidRPr="00A1115A" w:rsidRDefault="00FE1D34" w:rsidP="00BA66E8">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E9611EC" w14:textId="77777777" w:rsidR="00FE1D34" w:rsidRPr="00A1115A" w:rsidRDefault="00FE1D34" w:rsidP="00BA66E8">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E3A7D60" w14:textId="77777777" w:rsidR="00FE1D34" w:rsidRPr="00A1115A" w:rsidRDefault="00FE1D34" w:rsidP="00BA66E8">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4E8A26C" w14:textId="77777777" w:rsidR="00FE1D34" w:rsidRPr="00A1115A" w:rsidRDefault="00FE1D34" w:rsidP="00BA66E8">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6BABB4D7" w14:textId="77777777" w:rsidR="00FE1D34" w:rsidRPr="00A1115A" w:rsidRDefault="00FE1D34" w:rsidP="00BA66E8">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545915F" w14:textId="77777777" w:rsidR="00FE1D34" w:rsidRPr="00A1115A" w:rsidRDefault="00FE1D34" w:rsidP="00BA66E8">
            <w:pPr>
              <w:pStyle w:val="TAC"/>
              <w:rPr>
                <w:lang w:val="en-US" w:eastAsia="ja-JP"/>
              </w:rPr>
            </w:pPr>
          </w:p>
        </w:tc>
      </w:tr>
      <w:tr w:rsidR="00FE1D34" w:rsidRPr="00A1115A" w14:paraId="74FE3085" w14:textId="77777777" w:rsidTr="00BA66E8">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53AE15BC" w14:textId="77777777" w:rsidR="00FE1D34" w:rsidRPr="00A1115A" w:rsidRDefault="00FE1D34" w:rsidP="00BA66E8">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884AD6E" w14:textId="77777777" w:rsidR="00FE1D34" w:rsidRPr="00A1115A" w:rsidRDefault="00FE1D34" w:rsidP="00BA66E8">
            <w:pPr>
              <w:pStyle w:val="TAN"/>
              <w:rPr>
                <w:lang w:eastAsia="ja-JP"/>
              </w:rPr>
            </w:pPr>
            <w:r w:rsidRPr="00A1115A">
              <w:t>NOTE 2:</w:t>
            </w:r>
            <w:r w:rsidRPr="00A1115A">
              <w:tab/>
            </w:r>
            <w:r w:rsidRPr="00A1115A">
              <w:rPr>
                <w:rFonts w:hint="eastAsia"/>
                <w:lang w:val="en-US" w:eastAsia="zh-CN"/>
              </w:rPr>
              <w:t>R</w:t>
            </w:r>
            <w:r w:rsidRPr="00A1115A">
              <w:t>efers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tc>
      </w:tr>
    </w:tbl>
    <w:p w14:paraId="56985D2B" w14:textId="77777777" w:rsidR="00FE1D34" w:rsidRDefault="00FE1D34" w:rsidP="00FE1D34"/>
    <w:p w14:paraId="67F24018" w14:textId="77777777" w:rsidR="00FE1D34" w:rsidRPr="00A1115A" w:rsidRDefault="00FE1D34" w:rsidP="00FE1D34">
      <w:pPr>
        <w:pStyle w:val="2"/>
        <w:rPr>
          <w:moveTo w:id="118" w:author="OPPO-JQ" w:date="2022-07-22T19:09:00Z"/>
          <w:lang w:eastAsia="zh-CN"/>
        </w:rPr>
      </w:pPr>
      <w:moveToRangeStart w:id="119" w:author="OPPO-JQ" w:date="2022-07-22T19:09:00Z" w:name="move109409394"/>
      <w:moveTo w:id="120" w:author="OPPO-JQ" w:date="2022-07-22T19:09:00Z">
        <w:r w:rsidRPr="00A1115A">
          <w:rPr>
            <w:lang w:eastAsia="zh-CN"/>
          </w:rPr>
          <w:t>7.3</w:t>
        </w:r>
        <w:r>
          <w:rPr>
            <w:lang w:eastAsia="zh-CN"/>
          </w:rPr>
          <w:t>G</w:t>
        </w:r>
        <w:r w:rsidRPr="00A1115A">
          <w:rPr>
            <w:lang w:eastAsia="zh-CN"/>
          </w:rPr>
          <w:tab/>
          <w:t xml:space="preserve">Reference sensitivity for </w:t>
        </w:r>
        <w:r>
          <w:rPr>
            <w:lang w:eastAsia="zh-CN"/>
          </w:rPr>
          <w:t>Tx Diversity</w:t>
        </w:r>
      </w:moveTo>
    </w:p>
    <w:p w14:paraId="5391BCF9" w14:textId="77777777" w:rsidR="00FE1D34" w:rsidRPr="00CB17F5" w:rsidRDefault="00FE1D34" w:rsidP="00FE1D34">
      <w:pPr>
        <w:rPr>
          <w:moveTo w:id="121" w:author="OPPO-JQ" w:date="2022-07-22T19:09:00Z"/>
          <w:rFonts w:eastAsia="MS Mincho"/>
          <w:lang w:eastAsia="zh-CN"/>
        </w:rPr>
      </w:pPr>
      <w:moveTo w:id="122" w:author="OPPO-JQ" w:date="2022-07-22T19:09:00Z">
        <w:r w:rsidRPr="001C0CC4">
          <w:t xml:space="preserve">For UE </w:t>
        </w:r>
        <w:r>
          <w:t>supporting Tx diversity</w:t>
        </w:r>
        <w:r w:rsidRPr="001C0CC4">
          <w:t xml:space="preserve">, </w:t>
        </w:r>
        <w:r w:rsidRPr="00CB17F5">
          <w:rPr>
            <w:rFonts w:eastAsia="MS Mincho"/>
            <w:lang w:eastAsia="zh-CN"/>
          </w:rPr>
          <w:t xml:space="preserve">the minimum requirements specified in </w:t>
        </w:r>
        <w:r>
          <w:rPr>
            <w:rFonts w:eastAsia="MS Mincho"/>
            <w:lang w:eastAsia="zh-CN"/>
          </w:rPr>
          <w:t xml:space="preserve">Table </w:t>
        </w:r>
        <w:r w:rsidRPr="007E5EE9">
          <w:rPr>
            <w:rFonts w:eastAsia="MS Mincho"/>
            <w:lang w:eastAsia="zh-CN"/>
          </w:rPr>
          <w:t>7.3.2-1b</w:t>
        </w:r>
        <w:r>
          <w:rPr>
            <w:rFonts w:eastAsia="MS Mincho"/>
            <w:lang w:eastAsia="zh-CN"/>
          </w:rPr>
          <w:t xml:space="preserve"> and </w:t>
        </w:r>
        <w:r w:rsidRPr="007E5EE9">
          <w:rPr>
            <w:rFonts w:eastAsia="MS Mincho"/>
            <w:lang w:eastAsia="zh-CN"/>
          </w:rPr>
          <w:t>Table 7.3.2-1d</w:t>
        </w:r>
        <w:r w:rsidRPr="00CB17F5">
          <w:rPr>
            <w:rFonts w:eastAsia="MS Mincho"/>
            <w:lang w:eastAsia="zh-CN"/>
          </w:rPr>
          <w:t xml:space="preserve"> shall be met with </w:t>
        </w:r>
        <w:r>
          <w:rPr>
            <w:rFonts w:eastAsia="MS Mincho"/>
            <w:lang w:eastAsia="zh-CN"/>
          </w:rPr>
          <w:t xml:space="preserve">Tx diversity configuration </w:t>
        </w:r>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r>
          <w:t>is</w:t>
        </w:r>
        <w:r w:rsidRPr="001C1880">
          <w:t xml:space="preserve"> defined in </w:t>
        </w:r>
        <w:r>
          <w:rPr>
            <w:rFonts w:eastAsia="MS Mincho"/>
            <w:lang w:eastAsia="zh-CN"/>
          </w:rPr>
          <w:t xml:space="preserve">clause 6.2G.4 with </w:t>
        </w:r>
        <w:r w:rsidRPr="00264910">
          <w:t>the sum of the output power from both UE antenna</w:t>
        </w:r>
        <w:r>
          <w:t xml:space="preserve"> connectors</w:t>
        </w:r>
        <w:r>
          <w:rPr>
            <w:rFonts w:eastAsia="MS Mincho"/>
            <w:lang w:eastAsia="zh-CN"/>
          </w:rPr>
          <w:t xml:space="preserve">. </w:t>
        </w:r>
      </w:moveTo>
    </w:p>
    <w:moveToRangeEnd w:id="119"/>
    <w:p w14:paraId="1449877E" w14:textId="77777777" w:rsidR="00FE1D34" w:rsidRPr="00FE1D34" w:rsidRDefault="00FE1D34" w:rsidP="00FE1D34">
      <w:pPr>
        <w:rPr>
          <w:lang w:eastAsia="zh-CN"/>
        </w:rPr>
      </w:pPr>
    </w:p>
    <w:p w14:paraId="026FD06D" w14:textId="77777777" w:rsidR="00EC24B9" w:rsidRPr="00B255E8" w:rsidRDefault="00EC24B9" w:rsidP="00EC24B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AD728CB" w14:textId="77777777" w:rsidR="007A34AA" w:rsidRPr="00755366" w:rsidRDefault="007A34AA" w:rsidP="007A34AA"/>
    <w:p w14:paraId="1C1AEA91" w14:textId="77777777" w:rsidR="00C52494" w:rsidRPr="007A34AA" w:rsidRDefault="00C52494">
      <w:pPr>
        <w:rPr>
          <w:noProof/>
        </w:rPr>
      </w:pPr>
    </w:p>
    <w:sectPr w:rsidR="00C52494" w:rsidRPr="007A34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7871B" w14:textId="77777777" w:rsidR="00577F95" w:rsidRDefault="00577F95">
      <w:r>
        <w:separator/>
      </w:r>
    </w:p>
  </w:endnote>
  <w:endnote w:type="continuationSeparator" w:id="0">
    <w:p w14:paraId="5BBED5A3" w14:textId="77777777" w:rsidR="00577F95" w:rsidRDefault="0057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D05F7" w14:textId="77777777" w:rsidR="00577F95" w:rsidRDefault="00577F95">
      <w:r>
        <w:separator/>
      </w:r>
    </w:p>
  </w:footnote>
  <w:footnote w:type="continuationSeparator" w:id="0">
    <w:p w14:paraId="13305CD1" w14:textId="77777777" w:rsidR="00577F95" w:rsidRDefault="0057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BA66E8" w:rsidRDefault="00BA6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BA66E8" w:rsidRDefault="00BA66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BA66E8" w:rsidRDefault="00BA66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BA66E8" w:rsidRDefault="00BA66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2346A"/>
    <w:rsid w:val="000246CA"/>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0343C"/>
    <w:rsid w:val="00133F18"/>
    <w:rsid w:val="00145D43"/>
    <w:rsid w:val="00152478"/>
    <w:rsid w:val="00184202"/>
    <w:rsid w:val="00191AB4"/>
    <w:rsid w:val="0019299E"/>
    <w:rsid w:val="00192C46"/>
    <w:rsid w:val="001945A4"/>
    <w:rsid w:val="00194756"/>
    <w:rsid w:val="001A08B3"/>
    <w:rsid w:val="001A11E5"/>
    <w:rsid w:val="001A7B60"/>
    <w:rsid w:val="001B0A5C"/>
    <w:rsid w:val="001B0F9D"/>
    <w:rsid w:val="001B157F"/>
    <w:rsid w:val="001B2F3A"/>
    <w:rsid w:val="001B52F0"/>
    <w:rsid w:val="001B7A65"/>
    <w:rsid w:val="001C0D30"/>
    <w:rsid w:val="001C16D8"/>
    <w:rsid w:val="001C4C7B"/>
    <w:rsid w:val="001C605A"/>
    <w:rsid w:val="001C64F7"/>
    <w:rsid w:val="001C7378"/>
    <w:rsid w:val="001D2697"/>
    <w:rsid w:val="001D4CF9"/>
    <w:rsid w:val="001E41F3"/>
    <w:rsid w:val="001E69DA"/>
    <w:rsid w:val="001F481F"/>
    <w:rsid w:val="00211509"/>
    <w:rsid w:val="002160A9"/>
    <w:rsid w:val="0022106B"/>
    <w:rsid w:val="0022791A"/>
    <w:rsid w:val="00232006"/>
    <w:rsid w:val="00252108"/>
    <w:rsid w:val="00254203"/>
    <w:rsid w:val="0025486C"/>
    <w:rsid w:val="0026004D"/>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761A"/>
    <w:rsid w:val="002C7C91"/>
    <w:rsid w:val="002D148A"/>
    <w:rsid w:val="002D3B4A"/>
    <w:rsid w:val="00300925"/>
    <w:rsid w:val="00301719"/>
    <w:rsid w:val="00305409"/>
    <w:rsid w:val="00316700"/>
    <w:rsid w:val="00320E5B"/>
    <w:rsid w:val="0032398D"/>
    <w:rsid w:val="0032794A"/>
    <w:rsid w:val="0033051E"/>
    <w:rsid w:val="00347D71"/>
    <w:rsid w:val="003545BF"/>
    <w:rsid w:val="003609EF"/>
    <w:rsid w:val="0036231A"/>
    <w:rsid w:val="0036505B"/>
    <w:rsid w:val="003731F8"/>
    <w:rsid w:val="00374DD4"/>
    <w:rsid w:val="003818EB"/>
    <w:rsid w:val="0038386C"/>
    <w:rsid w:val="00387776"/>
    <w:rsid w:val="003A0AE8"/>
    <w:rsid w:val="003A3284"/>
    <w:rsid w:val="003A7C15"/>
    <w:rsid w:val="003B3491"/>
    <w:rsid w:val="003C232D"/>
    <w:rsid w:val="003D3A5A"/>
    <w:rsid w:val="003E1A36"/>
    <w:rsid w:val="003E723F"/>
    <w:rsid w:val="003F64EC"/>
    <w:rsid w:val="0040738A"/>
    <w:rsid w:val="00407FCB"/>
    <w:rsid w:val="00410371"/>
    <w:rsid w:val="00415BAD"/>
    <w:rsid w:val="00417E10"/>
    <w:rsid w:val="004242F1"/>
    <w:rsid w:val="00426D51"/>
    <w:rsid w:val="004336B6"/>
    <w:rsid w:val="00435354"/>
    <w:rsid w:val="00452004"/>
    <w:rsid w:val="00452480"/>
    <w:rsid w:val="00453F68"/>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3065"/>
    <w:rsid w:val="004970F7"/>
    <w:rsid w:val="004A1B22"/>
    <w:rsid w:val="004B2267"/>
    <w:rsid w:val="004B75B7"/>
    <w:rsid w:val="004B7EC4"/>
    <w:rsid w:val="00503F01"/>
    <w:rsid w:val="00511F12"/>
    <w:rsid w:val="00514A71"/>
    <w:rsid w:val="0051580D"/>
    <w:rsid w:val="005205CA"/>
    <w:rsid w:val="005211C3"/>
    <w:rsid w:val="005231B0"/>
    <w:rsid w:val="00524413"/>
    <w:rsid w:val="00524F00"/>
    <w:rsid w:val="005373C3"/>
    <w:rsid w:val="0053753F"/>
    <w:rsid w:val="005407D6"/>
    <w:rsid w:val="0054292E"/>
    <w:rsid w:val="0054376C"/>
    <w:rsid w:val="00547111"/>
    <w:rsid w:val="00547C67"/>
    <w:rsid w:val="0055257A"/>
    <w:rsid w:val="005564F4"/>
    <w:rsid w:val="00571832"/>
    <w:rsid w:val="0057395E"/>
    <w:rsid w:val="00577B60"/>
    <w:rsid w:val="00577F95"/>
    <w:rsid w:val="00592D74"/>
    <w:rsid w:val="00593AB4"/>
    <w:rsid w:val="00594331"/>
    <w:rsid w:val="005A37CB"/>
    <w:rsid w:val="005A61EF"/>
    <w:rsid w:val="005A6278"/>
    <w:rsid w:val="005B54A8"/>
    <w:rsid w:val="005C348C"/>
    <w:rsid w:val="005C6365"/>
    <w:rsid w:val="005C776D"/>
    <w:rsid w:val="005D40CC"/>
    <w:rsid w:val="005E2C44"/>
    <w:rsid w:val="005F567D"/>
    <w:rsid w:val="00621188"/>
    <w:rsid w:val="00622381"/>
    <w:rsid w:val="006257ED"/>
    <w:rsid w:val="00626C04"/>
    <w:rsid w:val="00633676"/>
    <w:rsid w:val="00640340"/>
    <w:rsid w:val="00653B74"/>
    <w:rsid w:val="006702A8"/>
    <w:rsid w:val="0067766A"/>
    <w:rsid w:val="006876E3"/>
    <w:rsid w:val="00695808"/>
    <w:rsid w:val="00696CA7"/>
    <w:rsid w:val="006B2A69"/>
    <w:rsid w:val="006B3304"/>
    <w:rsid w:val="006B46FB"/>
    <w:rsid w:val="006C1E8A"/>
    <w:rsid w:val="006D04B9"/>
    <w:rsid w:val="006D2A59"/>
    <w:rsid w:val="006E21FB"/>
    <w:rsid w:val="006F0D36"/>
    <w:rsid w:val="007000C5"/>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01DC"/>
    <w:rsid w:val="007652F3"/>
    <w:rsid w:val="00770626"/>
    <w:rsid w:val="007758BD"/>
    <w:rsid w:val="007758D7"/>
    <w:rsid w:val="0078259F"/>
    <w:rsid w:val="0078290C"/>
    <w:rsid w:val="007858AF"/>
    <w:rsid w:val="00792342"/>
    <w:rsid w:val="00793002"/>
    <w:rsid w:val="007977A8"/>
    <w:rsid w:val="007A34AA"/>
    <w:rsid w:val="007B435B"/>
    <w:rsid w:val="007B512A"/>
    <w:rsid w:val="007B57BF"/>
    <w:rsid w:val="007C19BB"/>
    <w:rsid w:val="007C2097"/>
    <w:rsid w:val="007D5AC2"/>
    <w:rsid w:val="007D6A07"/>
    <w:rsid w:val="007D79E9"/>
    <w:rsid w:val="007F3874"/>
    <w:rsid w:val="007F7259"/>
    <w:rsid w:val="008040A8"/>
    <w:rsid w:val="00810003"/>
    <w:rsid w:val="008279FA"/>
    <w:rsid w:val="0083075E"/>
    <w:rsid w:val="008406AE"/>
    <w:rsid w:val="00850C6A"/>
    <w:rsid w:val="008516A7"/>
    <w:rsid w:val="008626E7"/>
    <w:rsid w:val="0086570B"/>
    <w:rsid w:val="00870EE7"/>
    <w:rsid w:val="00872CD4"/>
    <w:rsid w:val="008771F0"/>
    <w:rsid w:val="00877A29"/>
    <w:rsid w:val="00884A8B"/>
    <w:rsid w:val="008863B9"/>
    <w:rsid w:val="0089702F"/>
    <w:rsid w:val="00897100"/>
    <w:rsid w:val="008A2D77"/>
    <w:rsid w:val="008A45A6"/>
    <w:rsid w:val="008A56D5"/>
    <w:rsid w:val="008B0D2B"/>
    <w:rsid w:val="008B10D0"/>
    <w:rsid w:val="008B531A"/>
    <w:rsid w:val="008C10D5"/>
    <w:rsid w:val="008C4885"/>
    <w:rsid w:val="008D06D5"/>
    <w:rsid w:val="008E01D5"/>
    <w:rsid w:val="008F1C93"/>
    <w:rsid w:val="008F1DAB"/>
    <w:rsid w:val="008F686C"/>
    <w:rsid w:val="008F68D3"/>
    <w:rsid w:val="00903DD3"/>
    <w:rsid w:val="00913854"/>
    <w:rsid w:val="00913873"/>
    <w:rsid w:val="00914001"/>
    <w:rsid w:val="009148DE"/>
    <w:rsid w:val="00920670"/>
    <w:rsid w:val="00920F6C"/>
    <w:rsid w:val="00941E30"/>
    <w:rsid w:val="00942250"/>
    <w:rsid w:val="009455D6"/>
    <w:rsid w:val="00950FBB"/>
    <w:rsid w:val="00961207"/>
    <w:rsid w:val="009620EC"/>
    <w:rsid w:val="009777D9"/>
    <w:rsid w:val="0098177A"/>
    <w:rsid w:val="009841E2"/>
    <w:rsid w:val="00985BFA"/>
    <w:rsid w:val="00990666"/>
    <w:rsid w:val="00991B88"/>
    <w:rsid w:val="0099552C"/>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5353"/>
    <w:rsid w:val="00A7671C"/>
    <w:rsid w:val="00A84D03"/>
    <w:rsid w:val="00A9352D"/>
    <w:rsid w:val="00A93D9B"/>
    <w:rsid w:val="00AA2CBC"/>
    <w:rsid w:val="00AB17A6"/>
    <w:rsid w:val="00AC0AAF"/>
    <w:rsid w:val="00AC1386"/>
    <w:rsid w:val="00AC5820"/>
    <w:rsid w:val="00AC7852"/>
    <w:rsid w:val="00AD02D9"/>
    <w:rsid w:val="00AD1CD8"/>
    <w:rsid w:val="00AD3C34"/>
    <w:rsid w:val="00AE396A"/>
    <w:rsid w:val="00AE5D96"/>
    <w:rsid w:val="00B0018C"/>
    <w:rsid w:val="00B00F30"/>
    <w:rsid w:val="00B2245D"/>
    <w:rsid w:val="00B258BB"/>
    <w:rsid w:val="00B300EE"/>
    <w:rsid w:val="00B40224"/>
    <w:rsid w:val="00B40882"/>
    <w:rsid w:val="00B50FC2"/>
    <w:rsid w:val="00B55F7C"/>
    <w:rsid w:val="00B5752B"/>
    <w:rsid w:val="00B67B97"/>
    <w:rsid w:val="00B7579E"/>
    <w:rsid w:val="00B80E20"/>
    <w:rsid w:val="00B863AB"/>
    <w:rsid w:val="00B878CA"/>
    <w:rsid w:val="00B9193F"/>
    <w:rsid w:val="00B968C8"/>
    <w:rsid w:val="00BA3EC5"/>
    <w:rsid w:val="00BA51D9"/>
    <w:rsid w:val="00BA66E8"/>
    <w:rsid w:val="00BB536C"/>
    <w:rsid w:val="00BB5DFC"/>
    <w:rsid w:val="00BD066F"/>
    <w:rsid w:val="00BD279D"/>
    <w:rsid w:val="00BD46E1"/>
    <w:rsid w:val="00BD5B24"/>
    <w:rsid w:val="00BD6BB8"/>
    <w:rsid w:val="00BE02F3"/>
    <w:rsid w:val="00BE06E2"/>
    <w:rsid w:val="00BE6998"/>
    <w:rsid w:val="00BE6B65"/>
    <w:rsid w:val="00BE71DC"/>
    <w:rsid w:val="00BF0322"/>
    <w:rsid w:val="00BF1797"/>
    <w:rsid w:val="00BF5852"/>
    <w:rsid w:val="00BF6C8A"/>
    <w:rsid w:val="00C14A1A"/>
    <w:rsid w:val="00C17518"/>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888"/>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36F26"/>
    <w:rsid w:val="00D46468"/>
    <w:rsid w:val="00D47D1A"/>
    <w:rsid w:val="00D50255"/>
    <w:rsid w:val="00D510CE"/>
    <w:rsid w:val="00D57DE5"/>
    <w:rsid w:val="00D65220"/>
    <w:rsid w:val="00D6549B"/>
    <w:rsid w:val="00D66520"/>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428D"/>
    <w:rsid w:val="00E0591D"/>
    <w:rsid w:val="00E13F3D"/>
    <w:rsid w:val="00E22095"/>
    <w:rsid w:val="00E255A8"/>
    <w:rsid w:val="00E34898"/>
    <w:rsid w:val="00E35AA2"/>
    <w:rsid w:val="00E57060"/>
    <w:rsid w:val="00E63492"/>
    <w:rsid w:val="00E73A1F"/>
    <w:rsid w:val="00E957BD"/>
    <w:rsid w:val="00E95C81"/>
    <w:rsid w:val="00EA7329"/>
    <w:rsid w:val="00EA7E8E"/>
    <w:rsid w:val="00EB09B7"/>
    <w:rsid w:val="00EC1043"/>
    <w:rsid w:val="00EC24B9"/>
    <w:rsid w:val="00EE268E"/>
    <w:rsid w:val="00EE7D7C"/>
    <w:rsid w:val="00EF10BB"/>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1D34"/>
    <w:rsid w:val="00FE48AE"/>
    <w:rsid w:val="00FF2440"/>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a9">
    <w:name w:val="列表项目符号 字符"/>
    <w:link w:val="a7"/>
    <w:qFormat/>
    <w:rsid w:val="007A34AA"/>
    <w:rPr>
      <w:rFonts w:ascii="Times New Roman" w:hAnsi="Times New Roman"/>
      <w:lang w:val="en-GB" w:eastAsia="en-US"/>
    </w:rPr>
  </w:style>
  <w:style w:type="table" w:customStyle="1" w:styleId="TableGrid256">
    <w:name w:val="Table Grid256"/>
    <w:basedOn w:val="a1"/>
    <w:next w:val="af6"/>
    <w:qFormat/>
    <w:rsid w:val="00FE1D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6"/>
    <w:qFormat/>
    <w:rsid w:val="00FE1D3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FE1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3C126-7B20-44A8-989A-E9ABD5B3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42</cp:revision>
  <cp:lastPrinted>1899-12-31T23:00:00Z</cp:lastPrinted>
  <dcterms:created xsi:type="dcterms:W3CDTF">2022-04-18T11:35:00Z</dcterms:created>
  <dcterms:modified xsi:type="dcterms:W3CDTF">2022-08-10T14:09:00Z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